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1D50E" w14:textId="77777777" w:rsidR="00EC6C45" w:rsidRDefault="000715CF">
      <w:pPr>
        <w:pStyle w:val="3GPPHeader"/>
        <w:spacing w:after="120"/>
      </w:pPr>
      <w:r>
        <w:t>3GPP TSG-RAN WG3 #117e</w:t>
      </w:r>
      <w:r>
        <w:tab/>
        <w:t>R3-225008</w:t>
      </w:r>
    </w:p>
    <w:p w14:paraId="62073414" w14:textId="77777777" w:rsidR="00EC6C45" w:rsidRDefault="000715CF">
      <w:pPr>
        <w:pStyle w:val="3GPPHeader"/>
        <w:spacing w:after="120"/>
      </w:pPr>
      <w:r>
        <w:t>Online, 15 – 24 August 2022</w:t>
      </w:r>
    </w:p>
    <w:p w14:paraId="4965D3BC" w14:textId="77777777" w:rsidR="00EC6C45" w:rsidRDefault="00EC6C45">
      <w:pPr>
        <w:pStyle w:val="3GPPHeader"/>
      </w:pPr>
    </w:p>
    <w:p w14:paraId="62789F6C" w14:textId="77777777" w:rsidR="00EC6C45" w:rsidRDefault="000715CF">
      <w:pPr>
        <w:pStyle w:val="3GPPHeader"/>
      </w:pPr>
      <w:r>
        <w:t>Agenda Item:</w:t>
      </w:r>
      <w:r>
        <w:tab/>
        <w:t>10.3</w:t>
      </w:r>
    </w:p>
    <w:p w14:paraId="4888E10E" w14:textId="77777777" w:rsidR="00EC6C45" w:rsidRDefault="000715CF">
      <w:pPr>
        <w:pStyle w:val="3GPPHeader"/>
      </w:pPr>
      <w:r>
        <w:t>Source:</w:t>
      </w:r>
      <w:r>
        <w:tab/>
        <w:t>Lenovo (moderator)</w:t>
      </w:r>
    </w:p>
    <w:p w14:paraId="462EA25D" w14:textId="77777777" w:rsidR="00EC6C45" w:rsidRDefault="000715CF">
      <w:pPr>
        <w:pStyle w:val="3GPPHeader"/>
        <w:rPr>
          <w:lang w:val="en-GB"/>
        </w:rPr>
      </w:pPr>
      <w:r>
        <w:rPr>
          <w:lang w:val="en-GB"/>
        </w:rPr>
        <w:t>Title:</w:t>
      </w:r>
      <w:r>
        <w:rPr>
          <w:lang w:val="en-GB"/>
        </w:rPr>
        <w:tab/>
        <w:t>Summary of SONMDT3_MRO</w:t>
      </w:r>
    </w:p>
    <w:p w14:paraId="0617A02E" w14:textId="77777777" w:rsidR="00EC6C45" w:rsidRDefault="000715CF">
      <w:pPr>
        <w:pStyle w:val="3GPPHeader"/>
      </w:pPr>
      <w:r>
        <w:t>Document for:</w:t>
      </w:r>
      <w:r>
        <w:tab/>
        <w:t>Approval</w:t>
      </w:r>
    </w:p>
    <w:p w14:paraId="5368C8BF" w14:textId="77777777" w:rsidR="00EC6C45" w:rsidRDefault="000715CF">
      <w:pPr>
        <w:pStyle w:val="1"/>
      </w:pPr>
      <w:r>
        <w:t>Introduction</w:t>
      </w:r>
    </w:p>
    <w:p w14:paraId="75EA1E86" w14:textId="77777777" w:rsidR="00EC6C45" w:rsidRDefault="000715CF">
      <w:pPr>
        <w:widowControl w:val="0"/>
        <w:spacing w:before="100" w:beforeAutospacing="1"/>
        <w:rPr>
          <w:rFonts w:ascii="Calibri" w:hAnsi="Calibri" w:cs="Calibri"/>
          <w:b/>
          <w:color w:val="FF00FF"/>
          <w:sz w:val="18"/>
          <w:lang w:eastAsia="en-US"/>
        </w:rPr>
      </w:pPr>
      <w:r>
        <w:rPr>
          <w:rFonts w:ascii="Calibri" w:hAnsi="Calibri" w:cs="Calibri"/>
          <w:b/>
          <w:color w:val="FF00FF"/>
          <w:sz w:val="18"/>
          <w:lang w:eastAsia="en-US"/>
        </w:rPr>
        <w:t>CB: # SONMDT3_MRO</w:t>
      </w:r>
    </w:p>
    <w:p w14:paraId="31A20466" w14:textId="77777777" w:rsidR="00EC6C45" w:rsidRDefault="000715CF">
      <w:pPr>
        <w:spacing w:before="100" w:beforeAutospacing="1"/>
        <w:rPr>
          <w:rFonts w:ascii="Calibri" w:hAnsi="Calibri" w:cs="Calibri"/>
          <w:b/>
          <w:color w:val="FF00FF"/>
          <w:sz w:val="18"/>
          <w:lang w:eastAsia="en-US"/>
        </w:rPr>
      </w:pPr>
      <w:r>
        <w:rPr>
          <w:rFonts w:ascii="Calibri" w:hAnsi="Calibri" w:cs="Calibri"/>
          <w:b/>
          <w:color w:val="FF00FF"/>
          <w:sz w:val="18"/>
          <w:lang w:eastAsia="en-US"/>
        </w:rPr>
        <w:t xml:space="preserve">- Whether </w:t>
      </w:r>
      <w:r>
        <w:rPr>
          <w:rFonts w:ascii="Calibri" w:hAnsi="Calibri" w:cs="Calibri" w:hint="eastAsia"/>
          <w:b/>
          <w:color w:val="FF00FF"/>
          <w:sz w:val="18"/>
          <w:lang w:eastAsia="en-US"/>
        </w:rPr>
        <w:t xml:space="preserve">there </w:t>
      </w:r>
      <w:r>
        <w:rPr>
          <w:rFonts w:ascii="Calibri" w:hAnsi="Calibri" w:cs="Calibri"/>
          <w:b/>
          <w:color w:val="FF00FF"/>
          <w:sz w:val="18"/>
          <w:lang w:eastAsia="en-US"/>
        </w:rPr>
        <w:t>ha</w:t>
      </w:r>
      <w:r>
        <w:rPr>
          <w:rFonts w:ascii="Calibri" w:hAnsi="Calibri" w:cs="Calibri" w:hint="eastAsia"/>
          <w:b/>
          <w:color w:val="FF00FF"/>
          <w:sz w:val="18"/>
          <w:lang w:eastAsia="en-US"/>
        </w:rPr>
        <w:t>s RAN3 impact for inter-system handover voice fallback</w:t>
      </w:r>
      <w:r>
        <w:rPr>
          <w:rFonts w:ascii="Calibri" w:hAnsi="Calibri" w:cs="Calibri"/>
          <w:b/>
          <w:color w:val="FF00FF"/>
          <w:sz w:val="18"/>
          <w:lang w:eastAsia="en-US"/>
        </w:rPr>
        <w:t>? If yes, identify the cases and issues.</w:t>
      </w:r>
    </w:p>
    <w:p w14:paraId="2F8F9180" w14:textId="77777777" w:rsidR="00EC6C45" w:rsidRDefault="000715CF">
      <w:pPr>
        <w:spacing w:before="100" w:beforeAutospacing="1"/>
        <w:rPr>
          <w:rFonts w:eastAsia="宋体"/>
          <w:szCs w:val="22"/>
          <w:lang w:eastAsia="zh-CN"/>
        </w:rPr>
      </w:pPr>
      <w:r>
        <w:rPr>
          <w:rFonts w:ascii="Calibri" w:eastAsia="等线" w:hAnsi="Calibri" w:cs="Calibri" w:hint="eastAsia"/>
          <w:b/>
          <w:color w:val="FF00FF"/>
          <w:sz w:val="18"/>
          <w:lang w:eastAsia="zh-CN"/>
        </w:rPr>
        <w:t>-</w:t>
      </w:r>
      <w:r>
        <w:rPr>
          <w:rFonts w:ascii="Calibri" w:eastAsia="等线" w:hAnsi="Calibri" w:cs="Calibri"/>
          <w:b/>
          <w:color w:val="FF00FF"/>
          <w:sz w:val="18"/>
          <w:lang w:eastAsia="zh-CN"/>
        </w:rPr>
        <w:t xml:space="preserve"> Identify t</w:t>
      </w:r>
      <w:r>
        <w:rPr>
          <w:rFonts w:ascii="Calibri" w:hAnsi="Calibri" w:cs="Calibri"/>
          <w:b/>
          <w:color w:val="FF00FF"/>
          <w:sz w:val="18"/>
          <w:lang w:eastAsia="en-US"/>
        </w:rPr>
        <w:t>he imp</w:t>
      </w:r>
      <w:r>
        <w:rPr>
          <w:rFonts w:ascii="Calibri" w:eastAsia="等线" w:hAnsi="Calibri" w:cs="Calibri"/>
          <w:b/>
          <w:color w:val="FF00FF"/>
          <w:sz w:val="18"/>
          <w:lang w:eastAsia="zh-CN"/>
        </w:rPr>
        <w:t xml:space="preserve">act on </w:t>
      </w:r>
      <w:r>
        <w:rPr>
          <w:rFonts w:ascii="Calibri" w:hAnsi="Calibri" w:cs="Calibri" w:hint="eastAsia"/>
          <w:b/>
          <w:color w:val="FF00FF"/>
          <w:sz w:val="18"/>
          <w:lang w:eastAsia="en-US"/>
        </w:rPr>
        <w:t xml:space="preserve">SCG failure in </w:t>
      </w:r>
      <w:r>
        <w:rPr>
          <w:rFonts w:ascii="Calibri" w:hAnsi="Calibri" w:cs="Calibri"/>
          <w:b/>
          <w:color w:val="FF00FF"/>
          <w:sz w:val="18"/>
          <w:lang w:eastAsia="en-US"/>
        </w:rPr>
        <w:t>MR</w:t>
      </w:r>
      <w:r>
        <w:rPr>
          <w:rFonts w:ascii="Calibri" w:hAnsi="Calibri" w:cs="Calibri" w:hint="eastAsia"/>
          <w:b/>
          <w:color w:val="FF00FF"/>
          <w:sz w:val="18"/>
          <w:lang w:eastAsia="en-US"/>
        </w:rPr>
        <w:t>-DC</w:t>
      </w:r>
    </w:p>
    <w:p w14:paraId="31CDAA2D" w14:textId="77777777" w:rsidR="00EC6C45" w:rsidRDefault="000715CF">
      <w:pPr>
        <w:widowControl w:val="0"/>
        <w:spacing w:before="100" w:beforeAutospacing="1"/>
        <w:ind w:left="144" w:hanging="144"/>
        <w:rPr>
          <w:rFonts w:ascii="Calibri" w:eastAsia="等线" w:hAnsi="Calibri" w:cs="Calibri"/>
          <w:b/>
          <w:color w:val="FF00FF"/>
          <w:sz w:val="18"/>
          <w:lang w:eastAsia="zh-CN"/>
        </w:rPr>
      </w:pPr>
      <w:r>
        <w:rPr>
          <w:rFonts w:ascii="Calibri" w:eastAsia="等线" w:hAnsi="Calibri" w:cs="Calibri" w:hint="eastAsia"/>
          <w:b/>
          <w:color w:val="FF00FF"/>
          <w:sz w:val="18"/>
          <w:lang w:eastAsia="zh-CN"/>
        </w:rPr>
        <w:t>-</w:t>
      </w:r>
      <w:r>
        <w:rPr>
          <w:rFonts w:ascii="Calibri" w:eastAsia="等线" w:hAnsi="Calibri" w:cs="Calibri"/>
          <w:b/>
          <w:color w:val="FF00FF"/>
          <w:sz w:val="18"/>
          <w:lang w:eastAsia="zh-CN"/>
        </w:rPr>
        <w:t xml:space="preserve"> Capture agreements and open issues</w:t>
      </w:r>
    </w:p>
    <w:p w14:paraId="3A064F8C" w14:textId="77777777" w:rsidR="00EC6C45" w:rsidRDefault="000715CF">
      <w:pPr>
        <w:spacing w:before="100" w:beforeAutospacing="1" w:line="276" w:lineRule="auto"/>
        <w:rPr>
          <w:rFonts w:eastAsia="宋体"/>
          <w:color w:val="000000"/>
          <w:sz w:val="18"/>
          <w:szCs w:val="18"/>
          <w:lang w:eastAsia="zh-CN"/>
        </w:rPr>
      </w:pPr>
      <w:r>
        <w:rPr>
          <w:rFonts w:ascii="Calibri" w:hAnsi="Calibri" w:cs="Calibri"/>
          <w:color w:val="000000"/>
          <w:sz w:val="18"/>
          <w:szCs w:val="18"/>
          <w:lang w:eastAsia="zh-CN"/>
        </w:rPr>
        <w:t>(Lenovo - moderator)</w:t>
      </w:r>
    </w:p>
    <w:p w14:paraId="1F26877A" w14:textId="77777777" w:rsidR="00EC6C45" w:rsidRDefault="000715CF">
      <w:pPr>
        <w:widowControl w:val="0"/>
        <w:spacing w:after="0"/>
        <w:ind w:left="144" w:hanging="144"/>
        <w:rPr>
          <w:rFonts w:ascii="Calibri" w:eastAsiaTheme="minorEastAsia" w:hAnsi="Calibri" w:cs="Calibri"/>
          <w:color w:val="000000"/>
          <w:sz w:val="18"/>
        </w:rPr>
      </w:pPr>
      <w:r>
        <w:rPr>
          <w:rFonts w:ascii="Calibri" w:hAnsi="Calibri" w:cs="Calibri"/>
          <w:color w:val="000000"/>
          <w:sz w:val="18"/>
          <w:szCs w:val="18"/>
          <w:lang w:eastAsia="zh-CN"/>
        </w:rPr>
        <w:t xml:space="preserve">Summary of offline disc </w:t>
      </w:r>
      <w:hyperlink r:id="rId9" w:history="1">
        <w:r>
          <w:rPr>
            <w:rFonts w:ascii="Calibri" w:hAnsi="Calibri" w:cs="Calibri"/>
            <w:color w:val="0000FF"/>
            <w:sz w:val="18"/>
            <w:szCs w:val="18"/>
            <w:u w:val="single"/>
            <w:lang w:eastAsia="zh-CN"/>
          </w:rPr>
          <w:t>R3-225008</w:t>
        </w:r>
      </w:hyperlink>
    </w:p>
    <w:p w14:paraId="24281017" w14:textId="77777777" w:rsidR="00EC6C45" w:rsidRDefault="000715CF">
      <w:pPr>
        <w:pStyle w:val="1"/>
      </w:pPr>
      <w:r>
        <w:t>For the Chairman’s Notes</w:t>
      </w:r>
    </w:p>
    <w:p w14:paraId="2FFE01BF" w14:textId="77777777" w:rsidR="00EC6C45" w:rsidRDefault="000715CF">
      <w:r>
        <w:t>The following proposals can be agreed:</w:t>
      </w:r>
    </w:p>
    <w:p w14:paraId="01315EC8" w14:textId="5CEA1B51" w:rsidR="007063E0" w:rsidRDefault="007063E0" w:rsidP="007063E0">
      <w:pPr>
        <w:rPr>
          <w:rFonts w:ascii="Arial" w:eastAsiaTheme="minorEastAsia" w:hAnsi="Arial" w:cs="Arial"/>
          <w:b/>
          <w:bCs/>
          <w:szCs w:val="22"/>
          <w:u w:val="single"/>
          <w:lang w:eastAsia="zh-CN"/>
        </w:rPr>
      </w:pPr>
      <w:r w:rsidRPr="007063E0">
        <w:rPr>
          <w:rFonts w:ascii="Arial" w:eastAsiaTheme="minorEastAsia" w:hAnsi="Arial" w:cs="Arial"/>
          <w:b/>
          <w:bCs/>
          <w:szCs w:val="22"/>
          <w:u w:val="single"/>
          <w:lang w:eastAsia="zh-CN"/>
        </w:rPr>
        <w:t>MRO for inter-system handover for voice fallback</w:t>
      </w:r>
      <w:r>
        <w:rPr>
          <w:rFonts w:ascii="Arial" w:eastAsiaTheme="minorEastAsia" w:hAnsi="Arial" w:cs="Arial"/>
          <w:b/>
          <w:bCs/>
          <w:szCs w:val="22"/>
          <w:u w:val="single"/>
          <w:lang w:eastAsia="zh-CN"/>
        </w:rPr>
        <w:t xml:space="preserve">: </w:t>
      </w:r>
    </w:p>
    <w:p w14:paraId="54CCD639" w14:textId="77777777" w:rsidR="00A0384F" w:rsidRPr="00A0384F" w:rsidRDefault="00A0384F" w:rsidP="00A0384F">
      <w:pPr>
        <w:rPr>
          <w:rFonts w:ascii="Arial" w:eastAsia="等线" w:hAnsi="Arial" w:cs="Arial"/>
          <w:b/>
          <w:bCs/>
          <w:color w:val="00B050"/>
          <w:szCs w:val="20"/>
          <w:lang w:eastAsia="en-US"/>
        </w:rPr>
      </w:pPr>
      <w:r w:rsidRPr="00A0384F">
        <w:rPr>
          <w:rFonts w:ascii="Arial" w:eastAsia="等线" w:hAnsi="Arial" w:cs="Arial"/>
          <w:b/>
          <w:bCs/>
          <w:color w:val="00B050"/>
          <w:szCs w:val="20"/>
          <w:lang w:eastAsia="en-US"/>
        </w:rPr>
        <w:t>Proposal 1: Consider Case 1-2 for MRO enhancements for inter-system inter-RAT handover for voice fallback:</w:t>
      </w:r>
    </w:p>
    <w:p w14:paraId="5143337B" w14:textId="77777777" w:rsidR="00A0384F" w:rsidRPr="00A0384F" w:rsidRDefault="00A0384F" w:rsidP="00A0384F">
      <w:pPr>
        <w:rPr>
          <w:rFonts w:ascii="Arial" w:eastAsia="等线" w:hAnsi="Arial" w:cs="Arial"/>
          <w:b/>
          <w:bCs/>
          <w:color w:val="00B050"/>
          <w:szCs w:val="20"/>
          <w:lang w:eastAsia="en-US"/>
        </w:rPr>
      </w:pPr>
      <w:r w:rsidRPr="00A0384F">
        <w:rPr>
          <w:rFonts w:ascii="Arial" w:eastAsia="等线" w:hAnsi="Arial" w:cs="Arial"/>
          <w:b/>
          <w:bCs/>
          <w:color w:val="00B050"/>
          <w:szCs w:val="20"/>
          <w:lang w:eastAsia="en-US"/>
        </w:rPr>
        <w:t>-</w:t>
      </w:r>
      <w:r w:rsidRPr="00A0384F">
        <w:rPr>
          <w:rFonts w:ascii="Arial" w:eastAsia="等线" w:hAnsi="Arial" w:cs="Arial"/>
          <w:b/>
          <w:bCs/>
          <w:color w:val="00B050"/>
          <w:szCs w:val="20"/>
          <w:lang w:eastAsia="en-US"/>
        </w:rPr>
        <w:tab/>
        <w:t>Case 1: after failure of inter-system inter-RAT handover from NR to E-UTRAN for voice fallback, a suitable E-UTRA cell is selected, and the UE tries RRC connection setup procedure for the voice service in the E-UTRA cell.</w:t>
      </w:r>
    </w:p>
    <w:p w14:paraId="4EC46E5E" w14:textId="1A1AC94E" w:rsidR="00A0384F" w:rsidRDefault="00A0384F" w:rsidP="00A0384F">
      <w:pPr>
        <w:rPr>
          <w:rFonts w:ascii="Arial" w:eastAsia="等线" w:hAnsi="Arial" w:cs="Arial"/>
          <w:b/>
          <w:bCs/>
          <w:color w:val="00B050"/>
          <w:szCs w:val="20"/>
          <w:lang w:eastAsia="en-US"/>
        </w:rPr>
      </w:pPr>
      <w:r w:rsidRPr="00A0384F">
        <w:rPr>
          <w:rFonts w:ascii="Arial" w:eastAsia="等线" w:hAnsi="Arial" w:cs="Arial"/>
          <w:b/>
          <w:bCs/>
          <w:color w:val="00B050"/>
          <w:szCs w:val="20"/>
          <w:lang w:eastAsia="en-US"/>
        </w:rPr>
        <w:t>-</w:t>
      </w:r>
      <w:r w:rsidRPr="00A0384F">
        <w:rPr>
          <w:rFonts w:ascii="Arial" w:eastAsia="等线" w:hAnsi="Arial" w:cs="Arial"/>
          <w:b/>
          <w:bCs/>
          <w:color w:val="00B050"/>
          <w:szCs w:val="20"/>
          <w:lang w:eastAsia="en-US"/>
        </w:rPr>
        <w:tab/>
        <w:t xml:space="preserve">Case 2: after failure of inter-system inter-RAT handover from NR to E-UTRAN for voice fallback, none suitable E-UTRAN cell can be selected, the UE reverts back to the configuration of the source </w:t>
      </w:r>
      <w:proofErr w:type="spellStart"/>
      <w:r w:rsidRPr="00A0384F">
        <w:rPr>
          <w:rFonts w:ascii="Arial" w:eastAsia="等线" w:hAnsi="Arial" w:cs="Arial"/>
          <w:b/>
          <w:bCs/>
          <w:color w:val="00B050"/>
          <w:szCs w:val="20"/>
          <w:lang w:eastAsia="en-US"/>
        </w:rPr>
        <w:t>PCell</w:t>
      </w:r>
      <w:proofErr w:type="spellEnd"/>
      <w:r w:rsidRPr="00A0384F">
        <w:rPr>
          <w:rFonts w:ascii="Arial" w:eastAsia="等线" w:hAnsi="Arial" w:cs="Arial"/>
          <w:b/>
          <w:bCs/>
          <w:color w:val="00B050"/>
          <w:szCs w:val="20"/>
          <w:lang w:eastAsia="en-US"/>
        </w:rPr>
        <w:t xml:space="preserve"> and initiates RRC re-establishment procedure in NR.</w:t>
      </w:r>
    </w:p>
    <w:p w14:paraId="62CC0DBE" w14:textId="66EE99FA" w:rsidR="00A0384F" w:rsidRDefault="006B63E3" w:rsidP="007063E0">
      <w:pPr>
        <w:rPr>
          <w:rFonts w:ascii="Arial" w:eastAsia="等线" w:hAnsi="Arial" w:cs="Arial"/>
          <w:b/>
          <w:bCs/>
          <w:color w:val="00B050"/>
          <w:szCs w:val="20"/>
          <w:lang w:eastAsia="en-US"/>
        </w:rPr>
      </w:pPr>
      <w:r w:rsidRPr="006B63E3">
        <w:rPr>
          <w:rFonts w:ascii="Arial" w:eastAsia="等线" w:hAnsi="Arial" w:cs="Arial"/>
          <w:b/>
          <w:bCs/>
          <w:color w:val="00B050"/>
          <w:szCs w:val="20"/>
          <w:lang w:eastAsia="en-US"/>
        </w:rPr>
        <w:t xml:space="preserve">Proposal 2: </w:t>
      </w:r>
      <w:r w:rsidR="00572EEA" w:rsidRPr="00572EEA">
        <w:rPr>
          <w:rFonts w:ascii="Arial" w:eastAsia="等线" w:hAnsi="Arial" w:cs="Arial"/>
          <w:b/>
          <w:bCs/>
          <w:color w:val="00B050"/>
          <w:szCs w:val="20"/>
          <w:lang w:eastAsia="en-US"/>
        </w:rPr>
        <w:t>WA: The RLF Report needs to indicate that the last failed inter-system inter-RAT HO was triggered due to voice fallback. FFS on whether an explicit or implicit method is needed or not</w:t>
      </w:r>
      <w:r w:rsidR="00572EEA">
        <w:rPr>
          <w:rFonts w:ascii="Arial" w:eastAsia="等线" w:hAnsi="Arial" w:cs="Arial"/>
          <w:b/>
          <w:bCs/>
          <w:color w:val="00B050"/>
          <w:szCs w:val="20"/>
          <w:lang w:eastAsia="en-US"/>
        </w:rPr>
        <w:t>.</w:t>
      </w:r>
    </w:p>
    <w:p w14:paraId="41DC49F2" w14:textId="77777777" w:rsidR="007063E0" w:rsidRDefault="007063E0" w:rsidP="007063E0">
      <w:pPr>
        <w:rPr>
          <w:rFonts w:ascii="Calibri" w:eastAsiaTheme="minorEastAsia" w:hAnsi="Calibri" w:cs="Calibri"/>
          <w:b/>
          <w:bCs/>
          <w:szCs w:val="22"/>
          <w:lang w:eastAsia="zh-CN"/>
        </w:rPr>
      </w:pPr>
    </w:p>
    <w:p w14:paraId="3B0DA1DB" w14:textId="11372DA4" w:rsidR="007063E0" w:rsidRDefault="002E3E69" w:rsidP="007063E0">
      <w:pPr>
        <w:rPr>
          <w:rFonts w:ascii="Arial" w:eastAsiaTheme="minorEastAsia" w:hAnsi="Arial" w:cs="Arial"/>
          <w:b/>
          <w:bCs/>
          <w:szCs w:val="22"/>
          <w:u w:val="single"/>
          <w:lang w:eastAsia="zh-CN"/>
        </w:rPr>
      </w:pPr>
      <w:bookmarkStart w:id="0" w:name="_Hlk111757317"/>
      <w:r w:rsidRPr="002E3E69">
        <w:rPr>
          <w:rFonts w:ascii="Arial" w:eastAsiaTheme="minorEastAsia" w:hAnsi="Arial" w:cs="Arial"/>
          <w:b/>
          <w:bCs/>
          <w:szCs w:val="22"/>
          <w:u w:val="single"/>
          <w:lang w:eastAsia="zh-CN"/>
        </w:rPr>
        <w:t>MRO for MR-DC SCG failure</w:t>
      </w:r>
    </w:p>
    <w:bookmarkEnd w:id="0"/>
    <w:p w14:paraId="15071957" w14:textId="0A45F459" w:rsidR="007063E0" w:rsidRDefault="002408A9" w:rsidP="007063E0">
      <w:pPr>
        <w:rPr>
          <w:rFonts w:ascii="Arial" w:eastAsia="等线" w:hAnsi="Arial" w:cs="Arial"/>
          <w:b/>
          <w:bCs/>
          <w:color w:val="00B050"/>
          <w:szCs w:val="20"/>
          <w:lang w:eastAsia="en-US"/>
        </w:rPr>
      </w:pPr>
      <w:r w:rsidRPr="002408A9">
        <w:rPr>
          <w:rFonts w:ascii="Arial" w:eastAsia="等线" w:hAnsi="Arial" w:cs="Arial"/>
          <w:b/>
          <w:bCs/>
          <w:color w:val="00B050"/>
          <w:szCs w:val="20"/>
          <w:lang w:eastAsia="en-US"/>
        </w:rPr>
        <w:t xml:space="preserve">Proposal 3: Support MRO for SCG failure in </w:t>
      </w:r>
      <w:r w:rsidR="003720CA" w:rsidRPr="003720CA">
        <w:rPr>
          <w:rFonts w:ascii="Arial" w:eastAsia="等线" w:hAnsi="Arial" w:cs="Arial"/>
          <w:b/>
          <w:bCs/>
          <w:color w:val="00B050"/>
          <w:szCs w:val="20"/>
          <w:lang w:eastAsia="en-US"/>
        </w:rPr>
        <w:t>EN-DC, NGEN-DC and NE-DC</w:t>
      </w:r>
      <w:r w:rsidRPr="002408A9">
        <w:rPr>
          <w:rFonts w:ascii="Arial" w:eastAsia="等线" w:hAnsi="Arial" w:cs="Arial"/>
          <w:b/>
          <w:bCs/>
          <w:color w:val="00B050"/>
          <w:szCs w:val="20"/>
          <w:lang w:eastAsia="en-US"/>
        </w:rPr>
        <w:t xml:space="preserve"> scenarios.</w:t>
      </w:r>
    </w:p>
    <w:p w14:paraId="3D3E8B93" w14:textId="77777777" w:rsidR="00B55D8A" w:rsidRPr="00B55D8A" w:rsidRDefault="00B55D8A" w:rsidP="00B55D8A">
      <w:pPr>
        <w:rPr>
          <w:rFonts w:ascii="Arial" w:eastAsia="等线" w:hAnsi="Arial" w:cs="Arial"/>
          <w:b/>
          <w:bCs/>
          <w:color w:val="00B050"/>
          <w:szCs w:val="20"/>
          <w:lang w:eastAsia="en-US"/>
        </w:rPr>
      </w:pPr>
      <w:r w:rsidRPr="00B55D8A">
        <w:rPr>
          <w:rFonts w:ascii="Arial" w:eastAsia="等线" w:hAnsi="Arial" w:cs="Arial"/>
          <w:b/>
          <w:bCs/>
          <w:color w:val="00B050"/>
          <w:szCs w:val="20"/>
          <w:lang w:eastAsia="en-US"/>
        </w:rPr>
        <w:t xml:space="preserve">Proposal 4a: Take Stage 2 descriptions of </w:t>
      </w:r>
      <w:proofErr w:type="spellStart"/>
      <w:r w:rsidRPr="00B55D8A">
        <w:rPr>
          <w:rFonts w:ascii="Arial" w:eastAsia="等线" w:hAnsi="Arial" w:cs="Arial"/>
          <w:b/>
          <w:bCs/>
          <w:color w:val="00B050"/>
          <w:szCs w:val="20"/>
          <w:lang w:eastAsia="en-US"/>
        </w:rPr>
        <w:t>PSCell</w:t>
      </w:r>
      <w:proofErr w:type="spellEnd"/>
      <w:r w:rsidRPr="00B55D8A">
        <w:rPr>
          <w:rFonts w:ascii="Arial" w:eastAsia="等线" w:hAnsi="Arial" w:cs="Arial"/>
          <w:b/>
          <w:bCs/>
          <w:color w:val="00B050"/>
          <w:szCs w:val="20"/>
          <w:lang w:eastAsia="en-US"/>
        </w:rPr>
        <w:t xml:space="preserve"> change failure in TS37.340 as baseline for NE-DC SCG failure, and necessary updates can be added on top of it if needed.</w:t>
      </w:r>
    </w:p>
    <w:p w14:paraId="2F19088D" w14:textId="237D524F" w:rsidR="00B55D8A" w:rsidRDefault="00B55D8A" w:rsidP="00B55D8A">
      <w:pPr>
        <w:rPr>
          <w:rFonts w:ascii="Arial" w:eastAsia="等线" w:hAnsi="Arial" w:cs="Arial"/>
          <w:b/>
          <w:bCs/>
          <w:color w:val="00B050"/>
          <w:szCs w:val="20"/>
          <w:lang w:eastAsia="en-US"/>
        </w:rPr>
      </w:pPr>
      <w:r w:rsidRPr="00B55D8A">
        <w:rPr>
          <w:rFonts w:ascii="Arial" w:eastAsia="等线" w:hAnsi="Arial" w:cs="Arial"/>
          <w:b/>
          <w:bCs/>
          <w:color w:val="00B050"/>
          <w:szCs w:val="20"/>
          <w:lang w:eastAsia="en-US"/>
        </w:rPr>
        <w:lastRenderedPageBreak/>
        <w:t xml:space="preserve">Proposal 4b: Take Stage 2 descriptions of </w:t>
      </w:r>
      <w:proofErr w:type="spellStart"/>
      <w:r w:rsidRPr="00B55D8A">
        <w:rPr>
          <w:rFonts w:ascii="Arial" w:eastAsia="等线" w:hAnsi="Arial" w:cs="Arial"/>
          <w:b/>
          <w:bCs/>
          <w:color w:val="00B050"/>
          <w:szCs w:val="20"/>
          <w:lang w:eastAsia="en-US"/>
        </w:rPr>
        <w:t>PSCell</w:t>
      </w:r>
      <w:proofErr w:type="spellEnd"/>
      <w:r w:rsidRPr="00B55D8A">
        <w:rPr>
          <w:rFonts w:ascii="Arial" w:eastAsia="等线" w:hAnsi="Arial" w:cs="Arial"/>
          <w:b/>
          <w:bCs/>
          <w:color w:val="00B050"/>
          <w:szCs w:val="20"/>
          <w:lang w:eastAsia="en-US"/>
        </w:rPr>
        <w:t xml:space="preserve"> change failure in TS38.300 as baseline for NE-DC SCG failure, and necessary updates can be added on top of it if needed.</w:t>
      </w:r>
    </w:p>
    <w:p w14:paraId="6C27F1CA" w14:textId="31E2846B" w:rsidR="00B55D8A" w:rsidRDefault="006A2E2C" w:rsidP="00F9370C">
      <w:pPr>
        <w:rPr>
          <w:rFonts w:ascii="Arial" w:eastAsia="等线" w:hAnsi="Arial" w:cs="Arial"/>
          <w:b/>
          <w:bCs/>
          <w:color w:val="00B050"/>
          <w:szCs w:val="20"/>
          <w:lang w:eastAsia="en-US"/>
        </w:rPr>
      </w:pPr>
      <w:r w:rsidRPr="006A2E2C">
        <w:rPr>
          <w:rFonts w:ascii="Arial" w:eastAsia="等线" w:hAnsi="Arial" w:cs="Arial"/>
          <w:b/>
          <w:bCs/>
          <w:color w:val="00B050"/>
          <w:szCs w:val="20"/>
          <w:lang w:eastAsia="en-US"/>
        </w:rPr>
        <w:t xml:space="preserve">Proposal 5: Take Stage 2 descriptions of </w:t>
      </w:r>
      <w:proofErr w:type="spellStart"/>
      <w:r w:rsidRPr="006A2E2C">
        <w:rPr>
          <w:rFonts w:ascii="Arial" w:eastAsia="等线" w:hAnsi="Arial" w:cs="Arial"/>
          <w:b/>
          <w:bCs/>
          <w:color w:val="00B050"/>
          <w:szCs w:val="20"/>
          <w:lang w:eastAsia="en-US"/>
        </w:rPr>
        <w:t>PSCell</w:t>
      </w:r>
      <w:proofErr w:type="spellEnd"/>
      <w:r w:rsidRPr="006A2E2C">
        <w:rPr>
          <w:rFonts w:ascii="Arial" w:eastAsia="等线" w:hAnsi="Arial" w:cs="Arial"/>
          <w:b/>
          <w:bCs/>
          <w:color w:val="00B050"/>
          <w:szCs w:val="20"/>
          <w:lang w:eastAsia="en-US"/>
        </w:rPr>
        <w:t xml:space="preserve"> change failure in TS37.340 as baseline for NGEN-DC SCG failure, and necessary updates can be added on top of it if needed.</w:t>
      </w:r>
    </w:p>
    <w:p w14:paraId="59FEC553" w14:textId="278F1BCA" w:rsidR="000E3DFA" w:rsidRDefault="000E3DFA" w:rsidP="00F9370C">
      <w:pPr>
        <w:rPr>
          <w:rFonts w:ascii="Arial" w:eastAsia="等线" w:hAnsi="Arial" w:cs="Arial"/>
          <w:b/>
          <w:bCs/>
          <w:color w:val="00B050"/>
          <w:szCs w:val="20"/>
          <w:lang w:eastAsia="en-US"/>
        </w:rPr>
      </w:pPr>
      <w:r w:rsidRPr="000E3DFA">
        <w:rPr>
          <w:rFonts w:ascii="Arial" w:eastAsia="等线" w:hAnsi="Arial" w:cs="Arial"/>
          <w:b/>
          <w:bCs/>
          <w:color w:val="00B050"/>
          <w:szCs w:val="20"/>
          <w:lang w:eastAsia="en-US"/>
        </w:rPr>
        <w:t xml:space="preserve">Proposal 6: Take Stage 2 descriptions of </w:t>
      </w:r>
      <w:proofErr w:type="spellStart"/>
      <w:r w:rsidRPr="000E3DFA">
        <w:rPr>
          <w:rFonts w:ascii="Arial" w:eastAsia="等线" w:hAnsi="Arial" w:cs="Arial"/>
          <w:b/>
          <w:bCs/>
          <w:color w:val="00B050"/>
          <w:szCs w:val="20"/>
          <w:lang w:eastAsia="en-US"/>
        </w:rPr>
        <w:t>PSCell</w:t>
      </w:r>
      <w:proofErr w:type="spellEnd"/>
      <w:r w:rsidRPr="000E3DFA">
        <w:rPr>
          <w:rFonts w:ascii="Arial" w:eastAsia="等线" w:hAnsi="Arial" w:cs="Arial"/>
          <w:b/>
          <w:bCs/>
          <w:color w:val="00B050"/>
          <w:szCs w:val="20"/>
          <w:lang w:eastAsia="en-US"/>
        </w:rPr>
        <w:t xml:space="preserve"> change failure in TS37.340 as baseline for EN-DC SCG failure, and necessary updates can be added on top of it if needed.</w:t>
      </w:r>
    </w:p>
    <w:p w14:paraId="7259A001" w14:textId="77777777" w:rsidR="004E319E" w:rsidRPr="004E319E" w:rsidRDefault="004E319E" w:rsidP="007063E0">
      <w:pPr>
        <w:rPr>
          <w:rFonts w:ascii="Arial" w:eastAsia="等线" w:hAnsi="Arial" w:cs="Arial"/>
          <w:b/>
          <w:bCs/>
          <w:color w:val="00B050"/>
          <w:szCs w:val="20"/>
          <w:lang w:eastAsia="en-US"/>
        </w:rPr>
      </w:pPr>
    </w:p>
    <w:p w14:paraId="47E43ACE" w14:textId="4CC1A4A4" w:rsidR="007063E0" w:rsidRDefault="007063E0" w:rsidP="007063E0">
      <w:r>
        <w:t>The following open issues are to be continued:</w:t>
      </w:r>
    </w:p>
    <w:p w14:paraId="19B0BB3E" w14:textId="11807D49" w:rsidR="007063E0" w:rsidRDefault="007063E0" w:rsidP="007063E0">
      <w:pPr>
        <w:widowControl w:val="0"/>
        <w:numPr>
          <w:ilvl w:val="0"/>
          <w:numId w:val="8"/>
        </w:numPr>
        <w:spacing w:after="0" w:line="254" w:lineRule="auto"/>
        <w:contextualSpacing/>
        <w:jc w:val="both"/>
        <w:rPr>
          <w:rFonts w:ascii="Arial" w:eastAsia="等线" w:hAnsi="Arial" w:cs="Arial"/>
          <w:b/>
          <w:bCs/>
          <w:color w:val="0070C0"/>
          <w:szCs w:val="20"/>
          <w:lang w:eastAsia="en-US"/>
        </w:rPr>
      </w:pPr>
      <w:r>
        <w:rPr>
          <w:rFonts w:ascii="Arial" w:eastAsia="等线" w:hAnsi="Arial" w:cs="Arial"/>
          <w:b/>
          <w:bCs/>
          <w:color w:val="0070C0"/>
          <w:szCs w:val="20"/>
          <w:lang w:eastAsia="en-US"/>
        </w:rPr>
        <w:t xml:space="preserve">whether </w:t>
      </w:r>
      <w:r w:rsidR="00882921">
        <w:rPr>
          <w:rFonts w:ascii="Arial" w:eastAsia="等线" w:hAnsi="Arial" w:cs="Arial"/>
          <w:b/>
          <w:bCs/>
          <w:color w:val="0070C0"/>
          <w:szCs w:val="20"/>
          <w:lang w:eastAsia="en-US"/>
        </w:rPr>
        <w:t>to consider Case 4 and Case 5</w:t>
      </w:r>
      <w:r w:rsidR="000824D4">
        <w:rPr>
          <w:rFonts w:ascii="Arial" w:eastAsia="等线" w:hAnsi="Arial" w:cs="Arial"/>
          <w:b/>
          <w:bCs/>
          <w:color w:val="0070C0"/>
          <w:szCs w:val="20"/>
          <w:lang w:eastAsia="en-US"/>
        </w:rPr>
        <w:t>:</w:t>
      </w:r>
    </w:p>
    <w:p w14:paraId="0B41F556" w14:textId="15F761C6" w:rsidR="00882921" w:rsidRPr="00882921" w:rsidRDefault="00882921" w:rsidP="000824D4">
      <w:pPr>
        <w:widowControl w:val="0"/>
        <w:numPr>
          <w:ilvl w:val="1"/>
          <w:numId w:val="8"/>
        </w:numPr>
        <w:spacing w:after="0" w:line="254" w:lineRule="auto"/>
        <w:contextualSpacing/>
        <w:jc w:val="both"/>
        <w:rPr>
          <w:rFonts w:ascii="Arial" w:eastAsia="等线" w:hAnsi="Arial" w:cs="Arial"/>
          <w:b/>
          <w:bCs/>
          <w:color w:val="0070C0"/>
          <w:szCs w:val="20"/>
          <w:lang w:eastAsia="en-US"/>
        </w:rPr>
      </w:pPr>
      <w:r w:rsidRPr="00882921">
        <w:rPr>
          <w:rFonts w:ascii="Arial" w:eastAsia="等线" w:hAnsi="Arial" w:cs="Arial"/>
          <w:b/>
          <w:bCs/>
          <w:color w:val="0070C0"/>
          <w:szCs w:val="20"/>
          <w:lang w:eastAsia="en-US"/>
        </w:rPr>
        <w:t>Case 4: after a successful inter-system inter-RAT handover from a first NG-RAN node to an E-UTRA node for voice fallback, the UE is handed over back to a second NG-RAN node from the E-UTRA node.</w:t>
      </w:r>
    </w:p>
    <w:p w14:paraId="25D2DDD0" w14:textId="4E6EA732" w:rsidR="00882921" w:rsidRDefault="00882921" w:rsidP="000824D4">
      <w:pPr>
        <w:widowControl w:val="0"/>
        <w:numPr>
          <w:ilvl w:val="1"/>
          <w:numId w:val="8"/>
        </w:numPr>
        <w:spacing w:after="0" w:line="254" w:lineRule="auto"/>
        <w:contextualSpacing/>
        <w:jc w:val="both"/>
        <w:rPr>
          <w:rFonts w:ascii="Arial" w:eastAsia="等线" w:hAnsi="Arial" w:cs="Arial"/>
          <w:b/>
          <w:bCs/>
          <w:color w:val="0070C0"/>
          <w:szCs w:val="20"/>
          <w:lang w:eastAsia="en-US"/>
        </w:rPr>
      </w:pPr>
      <w:r w:rsidRPr="00882921">
        <w:rPr>
          <w:rFonts w:ascii="Arial" w:eastAsia="等线" w:hAnsi="Arial" w:cs="Arial"/>
          <w:b/>
          <w:bCs/>
          <w:color w:val="0070C0"/>
          <w:szCs w:val="20"/>
          <w:lang w:eastAsia="en-US"/>
        </w:rPr>
        <w:t>Case 5: the UE successfully performs inter-system inter-RAT handover from NR to E-UTRAN for voice fallback, but the handover is about to failure.</w:t>
      </w:r>
    </w:p>
    <w:p w14:paraId="2C0BFB2A" w14:textId="411BFAFE" w:rsidR="007063E0" w:rsidRDefault="005035C6" w:rsidP="007063E0">
      <w:pPr>
        <w:widowControl w:val="0"/>
        <w:numPr>
          <w:ilvl w:val="0"/>
          <w:numId w:val="8"/>
        </w:numPr>
        <w:spacing w:after="0" w:line="254" w:lineRule="auto"/>
        <w:contextualSpacing/>
        <w:jc w:val="both"/>
        <w:rPr>
          <w:rFonts w:ascii="Arial" w:eastAsia="等线" w:hAnsi="Arial" w:cs="Arial"/>
          <w:b/>
          <w:bCs/>
          <w:color w:val="0070C0"/>
          <w:szCs w:val="20"/>
          <w:lang w:eastAsia="en-US"/>
        </w:rPr>
      </w:pPr>
      <w:r>
        <w:rPr>
          <w:rFonts w:ascii="Arial" w:eastAsia="等线" w:hAnsi="Arial" w:cs="Arial"/>
          <w:b/>
          <w:bCs/>
          <w:color w:val="0070C0"/>
          <w:szCs w:val="20"/>
          <w:lang w:eastAsia="en-US"/>
        </w:rPr>
        <w:t>w</w:t>
      </w:r>
      <w:r w:rsidR="007063E0">
        <w:rPr>
          <w:rFonts w:ascii="Arial" w:eastAsia="等线" w:hAnsi="Arial" w:cs="Arial"/>
          <w:b/>
          <w:bCs/>
          <w:color w:val="0070C0"/>
          <w:szCs w:val="20"/>
          <w:lang w:eastAsia="en-US"/>
        </w:rPr>
        <w:t>hether</w:t>
      </w:r>
      <w:r>
        <w:rPr>
          <w:rFonts w:ascii="Arial" w:eastAsia="等线" w:hAnsi="Arial" w:cs="Arial"/>
          <w:b/>
          <w:bCs/>
          <w:color w:val="0070C0"/>
          <w:szCs w:val="20"/>
          <w:lang w:eastAsia="en-US"/>
        </w:rPr>
        <w:t>/how</w:t>
      </w:r>
      <w:r w:rsidR="00F00F1A" w:rsidRPr="00F00F1A">
        <w:t xml:space="preserve"> </w:t>
      </w:r>
      <w:r w:rsidR="00F00F1A" w:rsidRPr="00F00F1A">
        <w:rPr>
          <w:rFonts w:ascii="Arial" w:eastAsia="等线" w:hAnsi="Arial" w:cs="Arial"/>
          <w:b/>
          <w:bCs/>
          <w:color w:val="0070C0"/>
          <w:szCs w:val="20"/>
          <w:lang w:eastAsia="en-US"/>
        </w:rPr>
        <w:t>to introduce failure type definition for inter-system inter-RAT HO from NR to E-UTRA for voice fallback in stage 2</w:t>
      </w:r>
      <w:r w:rsidR="007063E0">
        <w:rPr>
          <w:rFonts w:ascii="Arial" w:eastAsia="等线" w:hAnsi="Arial" w:cs="Arial"/>
          <w:b/>
          <w:bCs/>
          <w:color w:val="0070C0"/>
          <w:szCs w:val="20"/>
          <w:lang w:eastAsia="en-US"/>
        </w:rPr>
        <w:t>;</w:t>
      </w:r>
    </w:p>
    <w:p w14:paraId="62AF323A" w14:textId="31EC045C" w:rsidR="007063E0" w:rsidRDefault="007063E0" w:rsidP="007063E0">
      <w:pPr>
        <w:widowControl w:val="0"/>
        <w:numPr>
          <w:ilvl w:val="0"/>
          <w:numId w:val="8"/>
        </w:numPr>
        <w:spacing w:after="0" w:line="254" w:lineRule="auto"/>
        <w:contextualSpacing/>
        <w:jc w:val="both"/>
        <w:rPr>
          <w:rFonts w:ascii="Arial" w:eastAsia="等线" w:hAnsi="Arial" w:cs="Arial"/>
          <w:b/>
          <w:bCs/>
          <w:color w:val="0070C0"/>
          <w:szCs w:val="20"/>
          <w:lang w:eastAsia="en-US"/>
        </w:rPr>
      </w:pPr>
      <w:r>
        <w:rPr>
          <w:rFonts w:ascii="Arial" w:eastAsia="等线" w:hAnsi="Arial" w:cs="Arial"/>
          <w:b/>
          <w:bCs/>
          <w:color w:val="0070C0"/>
          <w:szCs w:val="20"/>
          <w:lang w:eastAsia="en-US"/>
        </w:rPr>
        <w:t xml:space="preserve">whether </w:t>
      </w:r>
      <w:r w:rsidR="000E0C72" w:rsidRPr="000E0C72">
        <w:rPr>
          <w:rFonts w:ascii="Arial" w:eastAsia="等线" w:hAnsi="Arial" w:cs="Arial"/>
          <w:b/>
          <w:bCs/>
          <w:color w:val="0070C0"/>
          <w:szCs w:val="20"/>
          <w:lang w:eastAsia="en-US"/>
        </w:rPr>
        <w:t>to consider MRO enhancements for redirection for voice fallback</w:t>
      </w:r>
      <w:r>
        <w:rPr>
          <w:rFonts w:ascii="Arial" w:eastAsia="等线" w:hAnsi="Arial" w:cs="Arial"/>
          <w:b/>
          <w:bCs/>
          <w:color w:val="0070C0"/>
          <w:szCs w:val="20"/>
          <w:lang w:eastAsia="en-US"/>
        </w:rPr>
        <w:t>;</w:t>
      </w:r>
    </w:p>
    <w:p w14:paraId="4670123E" w14:textId="2D291BD2" w:rsidR="00016F17" w:rsidRDefault="00F50244" w:rsidP="007063E0">
      <w:pPr>
        <w:widowControl w:val="0"/>
        <w:numPr>
          <w:ilvl w:val="0"/>
          <w:numId w:val="8"/>
        </w:numPr>
        <w:spacing w:after="0" w:line="254" w:lineRule="auto"/>
        <w:contextualSpacing/>
        <w:jc w:val="both"/>
        <w:rPr>
          <w:rFonts w:ascii="Arial" w:eastAsia="等线" w:hAnsi="Arial" w:cs="Arial"/>
          <w:b/>
          <w:bCs/>
          <w:color w:val="0070C0"/>
          <w:szCs w:val="20"/>
          <w:lang w:eastAsia="en-US"/>
        </w:rPr>
      </w:pPr>
      <w:r>
        <w:rPr>
          <w:rFonts w:ascii="Arial" w:eastAsia="等线" w:hAnsi="Arial" w:cs="Arial"/>
          <w:b/>
          <w:bCs/>
          <w:color w:val="0070C0"/>
          <w:szCs w:val="20"/>
          <w:lang w:eastAsia="en-US"/>
        </w:rPr>
        <w:t xml:space="preserve">whether </w:t>
      </w:r>
      <w:r w:rsidR="00AB2153">
        <w:rPr>
          <w:rFonts w:ascii="Arial" w:eastAsia="等线" w:hAnsi="Arial" w:cs="Arial"/>
          <w:b/>
          <w:bCs/>
          <w:color w:val="0070C0"/>
          <w:szCs w:val="20"/>
          <w:lang w:eastAsia="en-US"/>
        </w:rPr>
        <w:t>to enhance</w:t>
      </w:r>
      <w:r w:rsidRPr="00F50244">
        <w:rPr>
          <w:rFonts w:ascii="Arial" w:eastAsia="等线" w:hAnsi="Arial" w:cs="Arial"/>
          <w:b/>
          <w:bCs/>
          <w:color w:val="0070C0"/>
          <w:szCs w:val="20"/>
          <w:lang w:eastAsia="en-US"/>
        </w:rPr>
        <w:t xml:space="preserve"> the RLF report to indicate there was no suitable E-UTRA cell post voice fallback failure</w:t>
      </w:r>
      <w:r>
        <w:rPr>
          <w:rFonts w:ascii="Arial" w:eastAsia="等线" w:hAnsi="Arial" w:cs="Arial"/>
          <w:b/>
          <w:bCs/>
          <w:color w:val="0070C0"/>
          <w:szCs w:val="20"/>
          <w:lang w:eastAsia="en-US"/>
        </w:rPr>
        <w:t>;</w:t>
      </w:r>
    </w:p>
    <w:p w14:paraId="599A92B8" w14:textId="2434C622" w:rsidR="00AB051E" w:rsidRPr="00AB051E" w:rsidRDefault="00AB051E" w:rsidP="00AB051E">
      <w:pPr>
        <w:pStyle w:val="af2"/>
        <w:numPr>
          <w:ilvl w:val="0"/>
          <w:numId w:val="8"/>
        </w:numPr>
        <w:rPr>
          <w:rFonts w:ascii="Arial" w:hAnsi="Arial"/>
          <w:b/>
          <w:bCs/>
          <w:color w:val="0070C0"/>
          <w:kern w:val="0"/>
          <w:sz w:val="22"/>
          <w:szCs w:val="20"/>
          <w:lang w:eastAsia="en-US"/>
        </w:rPr>
      </w:pPr>
      <w:r w:rsidRPr="00AB051E">
        <w:rPr>
          <w:rFonts w:ascii="Arial" w:hAnsi="Arial"/>
          <w:b/>
          <w:bCs/>
          <w:color w:val="0070C0"/>
          <w:kern w:val="0"/>
          <w:sz w:val="22"/>
          <w:szCs w:val="20"/>
          <w:lang w:eastAsia="en-US"/>
        </w:rPr>
        <w:t xml:space="preserve">further discuss stage 3 specification impacts </w:t>
      </w:r>
      <w:r w:rsidR="00016F17">
        <w:rPr>
          <w:rFonts w:ascii="Arial" w:hAnsi="Arial"/>
          <w:b/>
          <w:bCs/>
          <w:color w:val="0070C0"/>
          <w:kern w:val="0"/>
          <w:sz w:val="22"/>
          <w:szCs w:val="20"/>
          <w:lang w:eastAsia="en-US"/>
        </w:rPr>
        <w:t xml:space="preserve">(e.g. network interface) </w:t>
      </w:r>
      <w:r w:rsidRPr="00AB051E">
        <w:rPr>
          <w:rFonts w:ascii="Arial" w:hAnsi="Arial"/>
          <w:b/>
          <w:bCs/>
          <w:color w:val="0070C0"/>
          <w:kern w:val="0"/>
          <w:sz w:val="22"/>
          <w:szCs w:val="20"/>
          <w:lang w:eastAsia="en-US"/>
        </w:rPr>
        <w:t>to support MRO for</w:t>
      </w:r>
      <w:r w:rsidRPr="00AB051E">
        <w:t xml:space="preserve"> </w:t>
      </w:r>
      <w:r w:rsidRPr="00AB051E">
        <w:rPr>
          <w:rFonts w:ascii="Arial" w:hAnsi="Arial"/>
          <w:b/>
          <w:bCs/>
          <w:color w:val="0070C0"/>
          <w:kern w:val="0"/>
          <w:sz w:val="22"/>
          <w:szCs w:val="20"/>
          <w:lang w:eastAsia="en-US"/>
        </w:rPr>
        <w:t>inter-system handover for voice fallback</w:t>
      </w:r>
      <w:r>
        <w:rPr>
          <w:rFonts w:ascii="Arial" w:hAnsi="Arial"/>
          <w:b/>
          <w:bCs/>
          <w:color w:val="0070C0"/>
          <w:kern w:val="0"/>
          <w:sz w:val="22"/>
          <w:szCs w:val="20"/>
          <w:lang w:eastAsia="en-US"/>
        </w:rPr>
        <w:t>;</w:t>
      </w:r>
    </w:p>
    <w:p w14:paraId="70EAF3E6" w14:textId="3900568C" w:rsidR="00323ED4" w:rsidRDefault="003D1519" w:rsidP="007063E0">
      <w:pPr>
        <w:widowControl w:val="0"/>
        <w:numPr>
          <w:ilvl w:val="0"/>
          <w:numId w:val="8"/>
        </w:numPr>
        <w:spacing w:after="0" w:line="254" w:lineRule="auto"/>
        <w:contextualSpacing/>
        <w:jc w:val="both"/>
        <w:rPr>
          <w:rFonts w:ascii="Arial" w:eastAsia="等线" w:hAnsi="Arial" w:cs="Arial"/>
          <w:b/>
          <w:bCs/>
          <w:color w:val="0070C0"/>
          <w:szCs w:val="20"/>
          <w:lang w:eastAsia="en-US"/>
        </w:rPr>
      </w:pPr>
      <w:r w:rsidRPr="003D1519">
        <w:rPr>
          <w:rFonts w:ascii="Arial" w:eastAsia="等线" w:hAnsi="Arial" w:cs="Arial"/>
          <w:b/>
          <w:bCs/>
          <w:color w:val="0070C0"/>
          <w:szCs w:val="20"/>
          <w:lang w:eastAsia="en-US"/>
        </w:rPr>
        <w:t>whether/how to introduce</w:t>
      </w:r>
      <w:r w:rsidR="00562336" w:rsidRPr="00562336">
        <w:t xml:space="preserve"> </w:t>
      </w:r>
      <w:r w:rsidR="00562336" w:rsidRPr="00562336">
        <w:rPr>
          <w:rFonts w:ascii="Arial" w:eastAsia="等线" w:hAnsi="Arial" w:cs="Arial"/>
          <w:b/>
          <w:bCs/>
          <w:color w:val="0070C0"/>
          <w:szCs w:val="20"/>
          <w:lang w:eastAsia="en-US"/>
        </w:rPr>
        <w:t>stage 2</w:t>
      </w:r>
      <w:r w:rsidRPr="003D1519">
        <w:rPr>
          <w:rFonts w:ascii="Arial" w:eastAsia="等线" w:hAnsi="Arial" w:cs="Arial"/>
          <w:b/>
          <w:bCs/>
          <w:color w:val="0070C0"/>
          <w:szCs w:val="20"/>
          <w:lang w:eastAsia="en-US"/>
        </w:rPr>
        <w:t xml:space="preserve"> descriptions of </w:t>
      </w:r>
      <w:proofErr w:type="spellStart"/>
      <w:r w:rsidRPr="003D1519">
        <w:rPr>
          <w:rFonts w:ascii="Arial" w:eastAsia="等线" w:hAnsi="Arial" w:cs="Arial"/>
          <w:b/>
          <w:bCs/>
          <w:color w:val="0070C0"/>
          <w:szCs w:val="20"/>
          <w:lang w:eastAsia="en-US"/>
        </w:rPr>
        <w:t>PSCell</w:t>
      </w:r>
      <w:proofErr w:type="spellEnd"/>
      <w:r w:rsidRPr="003D1519">
        <w:rPr>
          <w:rFonts w:ascii="Arial" w:eastAsia="等线" w:hAnsi="Arial" w:cs="Arial"/>
          <w:b/>
          <w:bCs/>
          <w:color w:val="0070C0"/>
          <w:szCs w:val="20"/>
          <w:lang w:eastAsia="en-US"/>
        </w:rPr>
        <w:t xml:space="preserve"> change failure in NGEN-DC scenario in TS36.300</w:t>
      </w:r>
      <w:r w:rsidR="00EC229A">
        <w:rPr>
          <w:rFonts w:ascii="Arial" w:eastAsia="等线" w:hAnsi="Arial" w:cs="Arial"/>
          <w:b/>
          <w:bCs/>
          <w:color w:val="0070C0"/>
          <w:szCs w:val="20"/>
          <w:lang w:eastAsia="en-US"/>
        </w:rPr>
        <w:t>;</w:t>
      </w:r>
    </w:p>
    <w:p w14:paraId="0C633457" w14:textId="2CC17D3F" w:rsidR="00186E2C" w:rsidRDefault="00186E2C" w:rsidP="007063E0">
      <w:pPr>
        <w:widowControl w:val="0"/>
        <w:numPr>
          <w:ilvl w:val="0"/>
          <w:numId w:val="8"/>
        </w:numPr>
        <w:spacing w:after="0" w:line="254" w:lineRule="auto"/>
        <w:contextualSpacing/>
        <w:jc w:val="both"/>
        <w:rPr>
          <w:rFonts w:ascii="Arial" w:eastAsia="等线" w:hAnsi="Arial" w:cs="Arial"/>
          <w:b/>
          <w:bCs/>
          <w:color w:val="0070C0"/>
          <w:szCs w:val="20"/>
          <w:lang w:eastAsia="en-US"/>
        </w:rPr>
      </w:pPr>
      <w:r w:rsidRPr="00186E2C">
        <w:rPr>
          <w:rFonts w:ascii="Arial" w:eastAsia="等线" w:hAnsi="Arial" w:cs="Arial"/>
          <w:b/>
          <w:bCs/>
          <w:color w:val="0070C0"/>
          <w:szCs w:val="20"/>
          <w:lang w:eastAsia="en-US"/>
        </w:rPr>
        <w:t>whether/how to introduce</w:t>
      </w:r>
      <w:r w:rsidR="00562336">
        <w:rPr>
          <w:rFonts w:ascii="Arial" w:eastAsia="等线" w:hAnsi="Arial" w:cs="Arial"/>
          <w:b/>
          <w:bCs/>
          <w:color w:val="0070C0"/>
          <w:szCs w:val="20"/>
          <w:lang w:eastAsia="en-US"/>
        </w:rPr>
        <w:t xml:space="preserve"> </w:t>
      </w:r>
      <w:r w:rsidR="00562336" w:rsidRPr="00562336">
        <w:rPr>
          <w:rFonts w:ascii="Arial" w:eastAsia="等线" w:hAnsi="Arial" w:cs="Arial"/>
          <w:b/>
          <w:bCs/>
          <w:color w:val="0070C0"/>
          <w:szCs w:val="20"/>
          <w:lang w:eastAsia="en-US"/>
        </w:rPr>
        <w:t>stage</w:t>
      </w:r>
      <w:r w:rsidR="00562336">
        <w:rPr>
          <w:rFonts w:ascii="Arial" w:eastAsia="等线" w:hAnsi="Arial" w:cs="Arial"/>
          <w:b/>
          <w:bCs/>
          <w:color w:val="0070C0"/>
          <w:szCs w:val="20"/>
          <w:lang w:eastAsia="en-US"/>
        </w:rPr>
        <w:t xml:space="preserve"> 2 </w:t>
      </w:r>
      <w:r w:rsidRPr="00186E2C">
        <w:rPr>
          <w:rFonts w:ascii="Arial" w:eastAsia="等线" w:hAnsi="Arial" w:cs="Arial"/>
          <w:b/>
          <w:bCs/>
          <w:color w:val="0070C0"/>
          <w:szCs w:val="20"/>
          <w:lang w:eastAsia="en-US"/>
        </w:rPr>
        <w:t xml:space="preserve">descriptions of </w:t>
      </w:r>
      <w:proofErr w:type="spellStart"/>
      <w:r w:rsidRPr="00186E2C">
        <w:rPr>
          <w:rFonts w:ascii="Arial" w:eastAsia="等线" w:hAnsi="Arial" w:cs="Arial"/>
          <w:b/>
          <w:bCs/>
          <w:color w:val="0070C0"/>
          <w:szCs w:val="20"/>
          <w:lang w:eastAsia="en-US"/>
        </w:rPr>
        <w:t>PSCell</w:t>
      </w:r>
      <w:proofErr w:type="spellEnd"/>
      <w:r w:rsidRPr="00186E2C">
        <w:rPr>
          <w:rFonts w:ascii="Arial" w:eastAsia="等线" w:hAnsi="Arial" w:cs="Arial"/>
          <w:b/>
          <w:bCs/>
          <w:color w:val="0070C0"/>
          <w:szCs w:val="20"/>
          <w:lang w:eastAsia="en-US"/>
        </w:rPr>
        <w:t xml:space="preserve"> change failure in EN-DC scenario in TS36.300</w:t>
      </w:r>
      <w:r w:rsidR="00BA1B54">
        <w:rPr>
          <w:rFonts w:ascii="Arial" w:eastAsia="等线" w:hAnsi="Arial" w:cs="Arial"/>
          <w:b/>
          <w:bCs/>
          <w:color w:val="0070C0"/>
          <w:szCs w:val="20"/>
          <w:lang w:eastAsia="en-US"/>
        </w:rPr>
        <w:t>;</w:t>
      </w:r>
    </w:p>
    <w:p w14:paraId="3E95C97D" w14:textId="38401923" w:rsidR="00EC6C45" w:rsidRPr="00BB29AE" w:rsidRDefault="00E14C1F" w:rsidP="00BB29AE">
      <w:pPr>
        <w:widowControl w:val="0"/>
        <w:numPr>
          <w:ilvl w:val="0"/>
          <w:numId w:val="8"/>
        </w:numPr>
        <w:spacing w:after="0" w:line="254" w:lineRule="auto"/>
        <w:contextualSpacing/>
        <w:jc w:val="both"/>
        <w:rPr>
          <w:rFonts w:ascii="Arial" w:eastAsia="等线" w:hAnsi="Arial" w:cs="Arial"/>
          <w:b/>
          <w:bCs/>
          <w:color w:val="0070C0"/>
          <w:szCs w:val="20"/>
          <w:lang w:eastAsia="en-US"/>
        </w:rPr>
      </w:pPr>
      <w:r>
        <w:rPr>
          <w:rFonts w:ascii="Arial" w:eastAsia="等线" w:hAnsi="Arial" w:cs="Arial" w:hint="eastAsia"/>
          <w:b/>
          <w:bCs/>
          <w:color w:val="0070C0"/>
          <w:szCs w:val="20"/>
          <w:lang w:eastAsia="zh-CN"/>
        </w:rPr>
        <w:t>f</w:t>
      </w:r>
      <w:r>
        <w:rPr>
          <w:rFonts w:ascii="Arial" w:eastAsia="等线" w:hAnsi="Arial" w:cs="Arial"/>
          <w:b/>
          <w:bCs/>
          <w:color w:val="0070C0"/>
          <w:szCs w:val="20"/>
          <w:lang w:eastAsia="zh-CN"/>
        </w:rPr>
        <w:t xml:space="preserve">urther </w:t>
      </w:r>
      <w:r w:rsidR="00664DF2">
        <w:rPr>
          <w:rFonts w:ascii="Arial" w:eastAsia="等线" w:hAnsi="Arial" w:cs="Arial"/>
          <w:b/>
          <w:bCs/>
          <w:color w:val="0070C0"/>
          <w:szCs w:val="20"/>
          <w:lang w:eastAsia="zh-CN"/>
        </w:rPr>
        <w:t xml:space="preserve">discuss </w:t>
      </w:r>
      <w:r w:rsidR="00E71488">
        <w:rPr>
          <w:rFonts w:ascii="Arial" w:eastAsia="等线" w:hAnsi="Arial" w:cs="Arial"/>
          <w:b/>
          <w:bCs/>
          <w:color w:val="0070C0"/>
          <w:szCs w:val="20"/>
          <w:lang w:eastAsia="zh-CN"/>
        </w:rPr>
        <w:t>s</w:t>
      </w:r>
      <w:r w:rsidRPr="00E14C1F">
        <w:rPr>
          <w:rFonts w:ascii="Arial" w:eastAsia="等线" w:hAnsi="Arial" w:cs="Arial"/>
          <w:b/>
          <w:bCs/>
          <w:color w:val="0070C0"/>
          <w:szCs w:val="20"/>
          <w:lang w:eastAsia="zh-CN"/>
        </w:rPr>
        <w:t>tage 3 specification impacts</w:t>
      </w:r>
      <w:r w:rsidR="00664DF2" w:rsidRPr="00664DF2">
        <w:rPr>
          <w:rFonts w:ascii="Arial" w:eastAsia="等线" w:hAnsi="Arial" w:cs="Arial"/>
          <w:b/>
          <w:bCs/>
          <w:color w:val="0070C0"/>
          <w:szCs w:val="20"/>
          <w:lang w:eastAsia="zh-CN"/>
        </w:rPr>
        <w:t xml:space="preserve"> </w:t>
      </w:r>
      <w:r w:rsidR="00E14E65" w:rsidRPr="00E14E65">
        <w:rPr>
          <w:rFonts w:ascii="Arial" w:eastAsia="等线" w:hAnsi="Arial" w:cs="Arial"/>
          <w:b/>
          <w:bCs/>
          <w:color w:val="0070C0"/>
          <w:szCs w:val="20"/>
          <w:lang w:eastAsia="zh-CN"/>
        </w:rPr>
        <w:t xml:space="preserve">(e.g. network interface) </w:t>
      </w:r>
      <w:r w:rsidR="00664DF2">
        <w:rPr>
          <w:rFonts w:ascii="Arial" w:eastAsia="等线" w:hAnsi="Arial" w:cs="Arial"/>
          <w:b/>
          <w:bCs/>
          <w:color w:val="0070C0"/>
          <w:szCs w:val="20"/>
          <w:lang w:eastAsia="zh-CN"/>
        </w:rPr>
        <w:t xml:space="preserve">to support </w:t>
      </w:r>
      <w:r w:rsidR="00664DF2" w:rsidRPr="00664DF2">
        <w:rPr>
          <w:rFonts w:ascii="Arial" w:eastAsia="等线" w:hAnsi="Arial" w:cs="Arial"/>
          <w:b/>
          <w:bCs/>
          <w:color w:val="0070C0"/>
          <w:szCs w:val="20"/>
          <w:lang w:eastAsia="zh-CN"/>
        </w:rPr>
        <w:t>MRO for MR-DC SCG failure</w:t>
      </w:r>
      <w:r w:rsidR="00614ED9">
        <w:rPr>
          <w:rFonts w:ascii="Arial" w:eastAsia="等线" w:hAnsi="Arial" w:cs="Arial"/>
          <w:b/>
          <w:bCs/>
          <w:color w:val="0070C0"/>
          <w:szCs w:val="20"/>
          <w:lang w:eastAsia="zh-CN"/>
        </w:rPr>
        <w:t>.</w:t>
      </w:r>
    </w:p>
    <w:p w14:paraId="2F7B2A43" w14:textId="77777777" w:rsidR="00AA6FD1" w:rsidRDefault="00AA6FD1"/>
    <w:p w14:paraId="135F96BB" w14:textId="77777777" w:rsidR="00EC6C45" w:rsidRDefault="000715CF">
      <w:pPr>
        <w:pStyle w:val="1"/>
        <w:spacing w:line="259" w:lineRule="auto"/>
      </w:pPr>
      <w:r>
        <w:t>Discussion</w:t>
      </w:r>
    </w:p>
    <w:p w14:paraId="55264100" w14:textId="77777777" w:rsidR="00EC6C45" w:rsidRDefault="000715CF">
      <w:pPr>
        <w:pStyle w:val="2"/>
        <w:spacing w:line="259" w:lineRule="auto"/>
      </w:pPr>
      <w:bookmarkStart w:id="1" w:name="_Hlk111755061"/>
      <w:r>
        <w:t xml:space="preserve">MRO for </w:t>
      </w:r>
      <w:bookmarkStart w:id="2" w:name="_Hlk111761470"/>
      <w:r>
        <w:t>inter-system handover for voice fallback</w:t>
      </w:r>
      <w:bookmarkEnd w:id="2"/>
    </w:p>
    <w:bookmarkEnd w:id="1"/>
    <w:p w14:paraId="37987843" w14:textId="77777777" w:rsidR="00EC6C45" w:rsidRDefault="000715CF">
      <w:pPr>
        <w:pStyle w:val="3"/>
        <w:spacing w:line="259" w:lineRule="auto"/>
      </w:pPr>
      <w:r>
        <w:t>Failure scenarios and types</w:t>
      </w:r>
    </w:p>
    <w:p w14:paraId="6F4A8551" w14:textId="77777777" w:rsidR="00EC6C45" w:rsidRDefault="000715CF">
      <w:pPr>
        <w:rPr>
          <w:rFonts w:eastAsia="等线"/>
          <w:lang w:eastAsia="zh-CN"/>
        </w:rPr>
      </w:pPr>
      <w:r>
        <w:rPr>
          <w:rFonts w:eastAsia="等线"/>
          <w:lang w:eastAsia="zh-CN"/>
        </w:rPr>
        <w:t>Inter-RAT handover from NR to E-UTRA for voice fallback is triggered when voice service is requested</w:t>
      </w:r>
      <w:r>
        <w:rPr>
          <w:rFonts w:eastAsia="等线" w:hint="eastAsia"/>
          <w:lang w:eastAsia="zh-CN"/>
        </w:rPr>
        <w:t xml:space="preserve"> </w:t>
      </w:r>
      <w:r>
        <w:rPr>
          <w:rFonts w:eastAsia="等线"/>
          <w:lang w:eastAsia="zh-CN"/>
        </w:rPr>
        <w:t xml:space="preserve">but 5GC does not support it. When NG-RAN receives a voice fallback indication from 5GC, the </w:t>
      </w:r>
      <w:proofErr w:type="spellStart"/>
      <w:r>
        <w:rPr>
          <w:rFonts w:eastAsia="等线"/>
          <w:i/>
          <w:iCs/>
          <w:lang w:eastAsia="zh-CN"/>
        </w:rPr>
        <w:t>voiceFallbackIndication</w:t>
      </w:r>
      <w:proofErr w:type="spellEnd"/>
      <w:r>
        <w:rPr>
          <w:rFonts w:eastAsia="等线"/>
          <w:lang w:eastAsia="zh-CN"/>
        </w:rPr>
        <w:t xml:space="preserve"> IE is included in the </w:t>
      </w:r>
      <w:proofErr w:type="spellStart"/>
      <w:r>
        <w:rPr>
          <w:rFonts w:eastAsia="等线"/>
          <w:lang w:eastAsia="zh-CN"/>
        </w:rPr>
        <w:t>MobilityFromNRCommand</w:t>
      </w:r>
      <w:proofErr w:type="spellEnd"/>
      <w:r>
        <w:rPr>
          <w:rFonts w:eastAsia="等线"/>
          <w:lang w:eastAsia="zh-CN"/>
        </w:rPr>
        <w:t xml:space="preserve"> message to UE. The UE shall attempt to select a E-UTRA cell for voice in priority if failing in inter-system handover for voice fallback. </w:t>
      </w:r>
    </w:p>
    <w:p w14:paraId="18E9729C" w14:textId="77777777" w:rsidR="00EC6C45" w:rsidRDefault="000715CF">
      <w:pPr>
        <w:widowControl w:val="0"/>
        <w:spacing w:afterLines="50"/>
        <w:jc w:val="both"/>
        <w:rPr>
          <w:rFonts w:eastAsia="等线"/>
          <w:lang w:eastAsia="zh-CN"/>
        </w:rPr>
      </w:pPr>
      <w:r>
        <w:rPr>
          <w:rFonts w:eastAsia="等线"/>
          <w:lang w:eastAsia="zh-CN"/>
        </w:rPr>
        <w:t>Obviously, based on the WID objective, MRO enhancement for inter-system handover for voice fallback should be discussed in R18.</w:t>
      </w:r>
    </w:p>
    <w:p w14:paraId="4EDE79A7" w14:textId="77777777" w:rsidR="00EC6C45" w:rsidRDefault="000715CF">
      <w:pPr>
        <w:widowControl w:val="0"/>
        <w:spacing w:afterLines="50"/>
        <w:jc w:val="both"/>
        <w:rPr>
          <w:rFonts w:eastAsiaTheme="minorEastAsia"/>
          <w:b/>
          <w:bCs/>
          <w:sz w:val="20"/>
          <w:szCs w:val="20"/>
          <w:lang w:val="de-DE" w:eastAsia="zh-CN"/>
        </w:rPr>
      </w:pPr>
      <w:r>
        <w:rPr>
          <w:rFonts w:eastAsia="等线"/>
          <w:lang w:eastAsia="zh-CN"/>
        </w:rPr>
        <w:t>In [1-2], two cases are observed to be taken into account for MRO:</w:t>
      </w:r>
    </w:p>
    <w:p w14:paraId="47EDD13C" w14:textId="77777777" w:rsidR="00EC6C45" w:rsidRDefault="000715CF">
      <w:pPr>
        <w:pStyle w:val="af2"/>
        <w:numPr>
          <w:ilvl w:val="0"/>
          <w:numId w:val="3"/>
        </w:numPr>
        <w:rPr>
          <w:rFonts w:ascii="Times New Roman" w:hAnsi="Times New Roman" w:cs="Times New Roman"/>
          <w:kern w:val="0"/>
          <w:sz w:val="22"/>
          <w:szCs w:val="24"/>
        </w:rPr>
      </w:pPr>
      <w:r>
        <w:rPr>
          <w:rFonts w:ascii="Times New Roman" w:hAnsi="Times New Roman" w:cs="Times New Roman"/>
          <w:kern w:val="0"/>
          <w:sz w:val="22"/>
          <w:szCs w:val="24"/>
        </w:rPr>
        <w:t>Case 1: after failure of inter-system inter-RAT handover from NR to E-UTRAN for voice fallback, a suitable E-UTRA cell is selected, and the UE tries RRC connection setup procedure for the voice service in the E-UTRA cell.</w:t>
      </w:r>
    </w:p>
    <w:p w14:paraId="0980D546" w14:textId="77777777" w:rsidR="00EC6C45" w:rsidRDefault="000715CF">
      <w:pPr>
        <w:pStyle w:val="af2"/>
        <w:numPr>
          <w:ilvl w:val="0"/>
          <w:numId w:val="3"/>
        </w:numPr>
        <w:rPr>
          <w:rFonts w:ascii="Times New Roman" w:hAnsi="Times New Roman" w:cs="Times New Roman"/>
          <w:kern w:val="0"/>
          <w:sz w:val="22"/>
          <w:szCs w:val="24"/>
        </w:rPr>
      </w:pPr>
      <w:r>
        <w:rPr>
          <w:rFonts w:ascii="Times New Roman" w:hAnsi="Times New Roman" w:cs="Times New Roman"/>
          <w:kern w:val="0"/>
          <w:sz w:val="22"/>
          <w:szCs w:val="24"/>
        </w:rPr>
        <w:t xml:space="preserve">Case 2: after failure of inter-system inter-RAT handover from NR to E-UTRAN for voice fallback, none suitable E-UTRAN cell can be selected, the UE reverts back to the configuration </w:t>
      </w:r>
      <w:r>
        <w:rPr>
          <w:rFonts w:ascii="Times New Roman" w:hAnsi="Times New Roman" w:cs="Times New Roman"/>
          <w:kern w:val="0"/>
          <w:sz w:val="22"/>
          <w:szCs w:val="24"/>
        </w:rPr>
        <w:lastRenderedPageBreak/>
        <w:t xml:space="preserve">of the source </w:t>
      </w:r>
      <w:proofErr w:type="spellStart"/>
      <w:r>
        <w:rPr>
          <w:rFonts w:ascii="Times New Roman" w:hAnsi="Times New Roman" w:cs="Times New Roman"/>
          <w:kern w:val="0"/>
          <w:sz w:val="22"/>
          <w:szCs w:val="24"/>
        </w:rPr>
        <w:t>PCell</w:t>
      </w:r>
      <w:proofErr w:type="spellEnd"/>
      <w:r>
        <w:rPr>
          <w:rFonts w:ascii="Times New Roman" w:hAnsi="Times New Roman" w:cs="Times New Roman"/>
          <w:kern w:val="0"/>
          <w:sz w:val="22"/>
          <w:szCs w:val="24"/>
        </w:rPr>
        <w:t xml:space="preserve"> and initiates RRC re-establishment procedure in NR.</w:t>
      </w:r>
    </w:p>
    <w:p w14:paraId="2E82962D" w14:textId="77777777" w:rsidR="00EC6C45" w:rsidRDefault="000715CF">
      <w:pPr>
        <w:rPr>
          <w:rFonts w:eastAsia="等线"/>
          <w:lang w:eastAsia="zh-CN"/>
        </w:rPr>
      </w:pPr>
      <w:r>
        <w:rPr>
          <w:rFonts w:eastAsia="等线"/>
          <w:lang w:eastAsia="zh-CN"/>
        </w:rPr>
        <w:t>In [3], it is proposed to extend the scenario to consider the optimization of the selection of E-UTRAN cell in inter-system handover for voice fallback:</w:t>
      </w:r>
    </w:p>
    <w:p w14:paraId="62C81B94" w14:textId="77777777" w:rsidR="00EC6C45" w:rsidRDefault="000715CF">
      <w:pPr>
        <w:ind w:leftChars="100" w:left="220"/>
        <w:rPr>
          <w:rFonts w:eastAsia="等线"/>
          <w:lang w:eastAsia="zh-CN"/>
        </w:rPr>
      </w:pPr>
      <w:r>
        <w:rPr>
          <w:rFonts w:eastAsia="等线"/>
          <w:lang w:eastAsia="zh-CN"/>
        </w:rPr>
        <w:t>-</w:t>
      </w:r>
      <w:r>
        <w:rPr>
          <w:rFonts w:eastAsia="等线"/>
          <w:lang w:eastAsia="zh-CN"/>
        </w:rPr>
        <w:tab/>
        <w:t>Case 3: an RLF occurs shortly in target E-UTRAN cell after a successful</w:t>
      </w:r>
      <w:r>
        <w:t xml:space="preserve"> inter-system </w:t>
      </w:r>
      <w:r>
        <w:rPr>
          <w:rFonts w:eastAsia="等线"/>
          <w:lang w:eastAsia="zh-CN"/>
        </w:rPr>
        <w:t>inter-RAT handover from NR to E-UTRAN for voice fallback, the UE connects to another E-UTRAN cell.</w:t>
      </w:r>
    </w:p>
    <w:p w14:paraId="31D6F7CD" w14:textId="77777777" w:rsidR="00EC6C45" w:rsidRDefault="000715CF">
      <w:pPr>
        <w:rPr>
          <w:rFonts w:eastAsia="等线"/>
          <w:lang w:eastAsia="zh-CN"/>
        </w:rPr>
      </w:pPr>
      <w:r>
        <w:rPr>
          <w:rFonts w:eastAsia="等线"/>
          <w:lang w:eastAsia="zh-CN"/>
        </w:rPr>
        <w:t>In [4], it is proposed to consider inter-system ping-pong due to voice fallback and near-failure successful inter-system voice fallback case:</w:t>
      </w:r>
    </w:p>
    <w:p w14:paraId="1EED30B1" w14:textId="77777777" w:rsidR="00EC6C45" w:rsidRDefault="000715CF">
      <w:pPr>
        <w:ind w:leftChars="100" w:left="220"/>
        <w:rPr>
          <w:rFonts w:eastAsia="等线"/>
          <w:lang w:eastAsia="zh-CN"/>
        </w:rPr>
      </w:pPr>
      <w:r>
        <w:rPr>
          <w:rFonts w:eastAsia="等线"/>
          <w:lang w:eastAsia="zh-CN"/>
        </w:rPr>
        <w:t>-</w:t>
      </w:r>
      <w:r>
        <w:rPr>
          <w:rFonts w:eastAsia="等线"/>
          <w:lang w:eastAsia="zh-CN"/>
        </w:rPr>
        <w:tab/>
        <w:t>Case 4: after a successful inter-system inter-RAT handover from a first NG-RAN node to an E-UTRA node for voice fallback, the UE is handed over back to a second NG-RAN node from the E-UTRA node.</w:t>
      </w:r>
    </w:p>
    <w:p w14:paraId="0C71B924" w14:textId="77777777" w:rsidR="00EC6C45" w:rsidRDefault="000715CF">
      <w:pPr>
        <w:ind w:leftChars="100" w:left="220"/>
        <w:rPr>
          <w:rFonts w:eastAsia="等线"/>
          <w:lang w:eastAsia="zh-CN"/>
        </w:rPr>
      </w:pPr>
      <w:r>
        <w:rPr>
          <w:rFonts w:eastAsia="等线"/>
          <w:lang w:eastAsia="zh-CN"/>
        </w:rPr>
        <w:t>-</w:t>
      </w:r>
      <w:r>
        <w:rPr>
          <w:rFonts w:eastAsia="等线"/>
          <w:lang w:eastAsia="zh-CN"/>
        </w:rPr>
        <w:tab/>
        <w:t>Case 5: the UE successfully performs inter-system inter-RAT handover from NR to E-UTRAN for voice fallback, but the handover is about to failure. ([4] proposes SHR for successful inter-system voice fallback case)</w:t>
      </w:r>
    </w:p>
    <w:p w14:paraId="01D84E75" w14:textId="563F6395" w:rsidR="00EC6C45" w:rsidRDefault="000715CF">
      <w:pPr>
        <w:rPr>
          <w:rFonts w:eastAsia="等线"/>
          <w:b/>
          <w:bCs/>
          <w:lang w:eastAsia="zh-CN"/>
        </w:rPr>
      </w:pPr>
      <w:r>
        <w:rPr>
          <w:rFonts w:eastAsia="等线"/>
          <w:b/>
          <w:bCs/>
          <w:lang w:eastAsia="zh-CN"/>
        </w:rPr>
        <w:t>Q1: Companies are invited to provide their views on whether to consider Case 1/2/3/4/5 for MRO enhancements for inter-system inter-RAT handover for voice fallback. (Note: if there is any missing case, companies are invited to add them)</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268"/>
        <w:gridCol w:w="4536"/>
      </w:tblGrid>
      <w:tr w:rsidR="00C61E0B" w14:paraId="3E2446D5" w14:textId="77777777" w:rsidTr="00080D08">
        <w:tc>
          <w:tcPr>
            <w:tcW w:w="2263" w:type="dxa"/>
          </w:tcPr>
          <w:p w14:paraId="572FB111" w14:textId="77777777" w:rsidR="00C61E0B" w:rsidRDefault="00C61E0B"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268" w:type="dxa"/>
          </w:tcPr>
          <w:p w14:paraId="5BA8BE1A" w14:textId="77777777" w:rsidR="00C61E0B" w:rsidRDefault="00C61E0B" w:rsidP="00080D08">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 for Case 1-5</w:t>
            </w:r>
          </w:p>
        </w:tc>
        <w:tc>
          <w:tcPr>
            <w:tcW w:w="4536" w:type="dxa"/>
          </w:tcPr>
          <w:p w14:paraId="7391DEFB" w14:textId="77777777" w:rsidR="00C61E0B" w:rsidRDefault="00C61E0B"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61E0B" w14:paraId="0D1F2AC7" w14:textId="77777777" w:rsidTr="00080D08">
        <w:tc>
          <w:tcPr>
            <w:tcW w:w="2263" w:type="dxa"/>
          </w:tcPr>
          <w:p w14:paraId="10BE38C4" w14:textId="77777777" w:rsidR="00C61E0B" w:rsidRDefault="00C61E0B" w:rsidP="00080D08">
            <w:r>
              <w:t>Nokia</w:t>
            </w:r>
          </w:p>
        </w:tc>
        <w:tc>
          <w:tcPr>
            <w:tcW w:w="2268" w:type="dxa"/>
          </w:tcPr>
          <w:p w14:paraId="6C947371" w14:textId="77777777" w:rsidR="00C61E0B" w:rsidRDefault="00C61E0B" w:rsidP="00080D08">
            <w:pPr>
              <w:rPr>
                <w:rFonts w:eastAsiaTheme="minorEastAsia"/>
                <w:lang w:eastAsia="zh-CN"/>
              </w:rPr>
            </w:pPr>
            <w:r>
              <w:rPr>
                <w:rFonts w:eastAsiaTheme="minorEastAsia"/>
                <w:lang w:eastAsia="zh-CN"/>
              </w:rPr>
              <w:t>Yes</w:t>
            </w:r>
          </w:p>
        </w:tc>
        <w:tc>
          <w:tcPr>
            <w:tcW w:w="4536" w:type="dxa"/>
          </w:tcPr>
          <w:p w14:paraId="161DB7C1" w14:textId="77777777" w:rsidR="00C61E0B" w:rsidRDefault="00C61E0B" w:rsidP="00080D08">
            <w:pPr>
              <w:rPr>
                <w:rFonts w:eastAsiaTheme="minorEastAsia"/>
                <w:lang w:eastAsia="zh-CN"/>
              </w:rPr>
            </w:pPr>
            <w:r>
              <w:rPr>
                <w:rFonts w:eastAsiaTheme="minorEastAsia"/>
                <w:lang w:eastAsia="zh-CN"/>
              </w:rPr>
              <w:t>At least for the initial analysis, we may address all scenarios to see what is new.</w:t>
            </w:r>
          </w:p>
        </w:tc>
      </w:tr>
      <w:tr w:rsidR="00C61E0B" w14:paraId="38845CA0" w14:textId="77777777" w:rsidTr="00080D08">
        <w:tc>
          <w:tcPr>
            <w:tcW w:w="2263" w:type="dxa"/>
          </w:tcPr>
          <w:p w14:paraId="7FB8C897" w14:textId="77777777" w:rsidR="00C61E0B" w:rsidRDefault="00C61E0B" w:rsidP="00080D08">
            <w:r>
              <w:t>Qualcomm</w:t>
            </w:r>
          </w:p>
        </w:tc>
        <w:tc>
          <w:tcPr>
            <w:tcW w:w="2268" w:type="dxa"/>
          </w:tcPr>
          <w:p w14:paraId="6EF440D0" w14:textId="77777777" w:rsidR="00C61E0B" w:rsidRDefault="00C61E0B" w:rsidP="00080D08">
            <w:r>
              <w:t>Yes</w:t>
            </w:r>
          </w:p>
        </w:tc>
        <w:tc>
          <w:tcPr>
            <w:tcW w:w="4536" w:type="dxa"/>
          </w:tcPr>
          <w:p w14:paraId="2B67646C" w14:textId="77777777" w:rsidR="00C61E0B" w:rsidRDefault="00C61E0B" w:rsidP="00080D08">
            <w:r>
              <w:t>Case 5 can only be supported if inter-RAT SHR from NR</w:t>
            </w:r>
            <w:r>
              <w:sym w:font="Wingdings" w:char="F0E0"/>
            </w:r>
            <w:r>
              <w:t xml:space="preserve"> LTE is supported (discussed in    CB #SONMDT1_SONMDT)</w:t>
            </w:r>
          </w:p>
        </w:tc>
      </w:tr>
      <w:tr w:rsidR="00C61E0B" w14:paraId="51F1E3FF" w14:textId="77777777" w:rsidTr="00080D08">
        <w:tc>
          <w:tcPr>
            <w:tcW w:w="2263" w:type="dxa"/>
          </w:tcPr>
          <w:p w14:paraId="48E2345A" w14:textId="77777777" w:rsidR="00C61E0B" w:rsidRDefault="00C61E0B" w:rsidP="00080D08">
            <w:pPr>
              <w:rPr>
                <w:rFonts w:eastAsiaTheme="minorEastAsia"/>
                <w:lang w:eastAsia="zh-CN"/>
              </w:rPr>
            </w:pPr>
            <w:r>
              <w:rPr>
                <w:rFonts w:eastAsiaTheme="minorEastAsia" w:hint="eastAsia"/>
                <w:lang w:eastAsia="zh-CN"/>
              </w:rPr>
              <w:t>CATT</w:t>
            </w:r>
          </w:p>
        </w:tc>
        <w:tc>
          <w:tcPr>
            <w:tcW w:w="2268" w:type="dxa"/>
          </w:tcPr>
          <w:p w14:paraId="28FF2C73" w14:textId="77777777" w:rsidR="00C61E0B" w:rsidRDefault="00C61E0B" w:rsidP="00080D08">
            <w:r>
              <w:t>Y</w:t>
            </w:r>
            <w:r>
              <w:rPr>
                <w:rFonts w:hint="eastAsia"/>
              </w:rPr>
              <w:t xml:space="preserve">es </w:t>
            </w:r>
          </w:p>
        </w:tc>
        <w:tc>
          <w:tcPr>
            <w:tcW w:w="4536" w:type="dxa"/>
          </w:tcPr>
          <w:p w14:paraId="605903C1" w14:textId="77777777" w:rsidR="00C61E0B" w:rsidRDefault="00C61E0B" w:rsidP="00080D08">
            <w:pPr>
              <w:rPr>
                <w:rFonts w:eastAsiaTheme="minorEastAsia"/>
                <w:lang w:eastAsia="zh-CN"/>
              </w:rPr>
            </w:pPr>
            <w:r>
              <w:rPr>
                <w:rFonts w:eastAsiaTheme="minorEastAsia"/>
                <w:lang w:eastAsia="zh-CN"/>
              </w:rPr>
              <w:t>C</w:t>
            </w:r>
            <w:r>
              <w:rPr>
                <w:rFonts w:eastAsiaTheme="minorEastAsia" w:hint="eastAsia"/>
                <w:lang w:eastAsia="zh-CN"/>
              </w:rPr>
              <w:t xml:space="preserve">ase 1 and case 3 are similar. </w:t>
            </w:r>
            <w:r>
              <w:rPr>
                <w:rFonts w:eastAsiaTheme="minorEastAsia"/>
                <w:lang w:eastAsia="zh-CN"/>
              </w:rPr>
              <w:t>C</w:t>
            </w:r>
            <w:r>
              <w:rPr>
                <w:rFonts w:eastAsiaTheme="minorEastAsia" w:hint="eastAsia"/>
                <w:lang w:eastAsia="zh-CN"/>
              </w:rPr>
              <w:t xml:space="preserve">ase 4 is similar as a ping-pong procedure in R16 but there is a </w:t>
            </w:r>
            <w:r>
              <w:rPr>
                <w:rFonts w:cs="Arial"/>
              </w:rPr>
              <w:t>HO Cause Value</w:t>
            </w:r>
            <w:r>
              <w:rPr>
                <w:rFonts w:eastAsiaTheme="minorEastAsia" w:cs="Arial" w:hint="eastAsia"/>
                <w:lang w:eastAsia="zh-CN"/>
              </w:rPr>
              <w:t xml:space="preserve"> in UE history information hence network is able to distinguish ping-pong and voice fallback. </w:t>
            </w:r>
            <w:r>
              <w:rPr>
                <w:rFonts w:eastAsiaTheme="minorEastAsia" w:cs="Arial"/>
                <w:lang w:eastAsia="zh-CN"/>
              </w:rPr>
              <w:t>W</w:t>
            </w:r>
            <w:r>
              <w:rPr>
                <w:rFonts w:eastAsiaTheme="minorEastAsia" w:cs="Arial" w:hint="eastAsia"/>
                <w:lang w:eastAsia="zh-CN"/>
              </w:rPr>
              <w:t>e are open to discuss it.</w:t>
            </w:r>
          </w:p>
        </w:tc>
      </w:tr>
      <w:tr w:rsidR="00C61E0B" w14:paraId="3E3EF296" w14:textId="77777777" w:rsidTr="00080D08">
        <w:tc>
          <w:tcPr>
            <w:tcW w:w="2263" w:type="dxa"/>
            <w:tcBorders>
              <w:top w:val="single" w:sz="4" w:space="0" w:color="auto"/>
              <w:left w:val="single" w:sz="4" w:space="0" w:color="auto"/>
              <w:bottom w:val="single" w:sz="4" w:space="0" w:color="auto"/>
              <w:right w:val="single" w:sz="4" w:space="0" w:color="auto"/>
            </w:tcBorders>
          </w:tcPr>
          <w:p w14:paraId="47C48228" w14:textId="77777777" w:rsidR="00C61E0B" w:rsidRDefault="00C61E0B" w:rsidP="00080D08">
            <w:pPr>
              <w:rPr>
                <w:rFonts w:eastAsiaTheme="minorEastAsia"/>
                <w:lang w:eastAsia="zh-CN"/>
              </w:rPr>
            </w:pPr>
            <w:r>
              <w:rPr>
                <w:rFonts w:eastAsiaTheme="minorEastAsia" w:hint="eastAsia"/>
                <w:lang w:eastAsia="zh-CN"/>
              </w:rPr>
              <w:t>H</w:t>
            </w:r>
            <w:r>
              <w:rPr>
                <w:rFonts w:eastAsiaTheme="minorEastAsia"/>
                <w:lang w:eastAsia="zh-CN"/>
              </w:rPr>
              <w:t>uawei</w:t>
            </w:r>
          </w:p>
        </w:tc>
        <w:tc>
          <w:tcPr>
            <w:tcW w:w="2268" w:type="dxa"/>
            <w:tcBorders>
              <w:top w:val="single" w:sz="4" w:space="0" w:color="auto"/>
              <w:left w:val="single" w:sz="4" w:space="0" w:color="auto"/>
              <w:bottom w:val="single" w:sz="4" w:space="0" w:color="auto"/>
              <w:right w:val="single" w:sz="4" w:space="0" w:color="auto"/>
            </w:tcBorders>
          </w:tcPr>
          <w:p w14:paraId="58C20E2C" w14:textId="77777777" w:rsidR="00C61E0B" w:rsidRDefault="00C61E0B" w:rsidP="00080D08">
            <w:r>
              <w:t>Yes</w:t>
            </w:r>
          </w:p>
        </w:tc>
        <w:tc>
          <w:tcPr>
            <w:tcW w:w="4536" w:type="dxa"/>
            <w:tcBorders>
              <w:top w:val="single" w:sz="4" w:space="0" w:color="auto"/>
              <w:left w:val="single" w:sz="4" w:space="0" w:color="auto"/>
              <w:bottom w:val="single" w:sz="4" w:space="0" w:color="auto"/>
              <w:right w:val="single" w:sz="4" w:space="0" w:color="auto"/>
            </w:tcBorders>
          </w:tcPr>
          <w:p w14:paraId="27A69F6D" w14:textId="77777777" w:rsidR="00C61E0B" w:rsidRDefault="00C61E0B" w:rsidP="00080D08">
            <w:pPr>
              <w:rPr>
                <w:rFonts w:eastAsiaTheme="minorEastAsia"/>
                <w:lang w:eastAsia="zh-CN"/>
              </w:rPr>
            </w:pPr>
          </w:p>
        </w:tc>
      </w:tr>
      <w:tr w:rsidR="00C61E0B" w14:paraId="5884FADF" w14:textId="77777777" w:rsidTr="00080D08">
        <w:tc>
          <w:tcPr>
            <w:tcW w:w="2263" w:type="dxa"/>
            <w:tcBorders>
              <w:top w:val="single" w:sz="4" w:space="0" w:color="auto"/>
              <w:left w:val="single" w:sz="4" w:space="0" w:color="auto"/>
              <w:bottom w:val="single" w:sz="4" w:space="0" w:color="auto"/>
              <w:right w:val="single" w:sz="4" w:space="0" w:color="auto"/>
            </w:tcBorders>
          </w:tcPr>
          <w:p w14:paraId="0FED441B" w14:textId="77777777" w:rsidR="00C61E0B" w:rsidRDefault="00C61E0B" w:rsidP="00080D08">
            <w:pPr>
              <w:rPr>
                <w:rFonts w:eastAsiaTheme="minorEastAsia"/>
                <w:lang w:eastAsia="zh-CN"/>
              </w:rPr>
            </w:pPr>
            <w:r>
              <w:rPr>
                <w:rFonts w:eastAsiaTheme="minorEastAsia"/>
                <w:lang w:eastAsia="zh-CN"/>
              </w:rPr>
              <w:t>Samsung</w:t>
            </w:r>
          </w:p>
        </w:tc>
        <w:tc>
          <w:tcPr>
            <w:tcW w:w="2268" w:type="dxa"/>
            <w:tcBorders>
              <w:top w:val="single" w:sz="4" w:space="0" w:color="auto"/>
              <w:left w:val="single" w:sz="4" w:space="0" w:color="auto"/>
              <w:bottom w:val="single" w:sz="4" w:space="0" w:color="auto"/>
              <w:right w:val="single" w:sz="4" w:space="0" w:color="auto"/>
            </w:tcBorders>
          </w:tcPr>
          <w:p w14:paraId="1C5A6A98" w14:textId="77777777" w:rsidR="00C61E0B" w:rsidRDefault="00C61E0B" w:rsidP="00080D08">
            <w:r>
              <w:t>Yes</w:t>
            </w:r>
          </w:p>
        </w:tc>
        <w:tc>
          <w:tcPr>
            <w:tcW w:w="4536" w:type="dxa"/>
            <w:tcBorders>
              <w:top w:val="single" w:sz="4" w:space="0" w:color="auto"/>
              <w:left w:val="single" w:sz="4" w:space="0" w:color="auto"/>
              <w:bottom w:val="single" w:sz="4" w:space="0" w:color="auto"/>
              <w:right w:val="single" w:sz="4" w:space="0" w:color="auto"/>
            </w:tcBorders>
          </w:tcPr>
          <w:p w14:paraId="53B81831" w14:textId="77777777" w:rsidR="00C61E0B" w:rsidRDefault="00C61E0B" w:rsidP="00080D08">
            <w:pPr>
              <w:rPr>
                <w:rFonts w:eastAsiaTheme="minorEastAsia"/>
                <w:lang w:eastAsia="zh-CN"/>
              </w:rPr>
            </w:pPr>
            <w:r>
              <w:rPr>
                <w:rFonts w:eastAsiaTheme="minorEastAsia" w:hint="eastAsia"/>
                <w:lang w:eastAsia="zh-CN"/>
              </w:rPr>
              <w:t>W</w:t>
            </w:r>
            <w:r>
              <w:rPr>
                <w:rFonts w:eastAsiaTheme="minorEastAsia"/>
                <w:lang w:eastAsia="zh-CN"/>
              </w:rPr>
              <w:t>e are open to discuss the five cases. But it doesn’t mean each case has specification impact.</w:t>
            </w:r>
          </w:p>
        </w:tc>
      </w:tr>
      <w:tr w:rsidR="00C61E0B" w14:paraId="6146F75C" w14:textId="77777777" w:rsidTr="00080D08">
        <w:tc>
          <w:tcPr>
            <w:tcW w:w="2263" w:type="dxa"/>
            <w:tcBorders>
              <w:top w:val="single" w:sz="4" w:space="0" w:color="auto"/>
              <w:left w:val="single" w:sz="4" w:space="0" w:color="auto"/>
              <w:bottom w:val="single" w:sz="4" w:space="0" w:color="auto"/>
              <w:right w:val="single" w:sz="4" w:space="0" w:color="auto"/>
            </w:tcBorders>
          </w:tcPr>
          <w:p w14:paraId="00992C82" w14:textId="77777777" w:rsidR="00C61E0B" w:rsidRDefault="00C61E0B" w:rsidP="00080D08">
            <w:pPr>
              <w:rPr>
                <w:rFonts w:eastAsiaTheme="minorEastAsia"/>
                <w:lang w:eastAsia="zh-CN"/>
              </w:rPr>
            </w:pPr>
            <w:r>
              <w:rPr>
                <w:rFonts w:eastAsiaTheme="minorEastAsia"/>
                <w:lang w:eastAsia="zh-CN"/>
              </w:rPr>
              <w:t>Lenovo</w:t>
            </w:r>
          </w:p>
        </w:tc>
        <w:tc>
          <w:tcPr>
            <w:tcW w:w="2268" w:type="dxa"/>
            <w:tcBorders>
              <w:top w:val="single" w:sz="4" w:space="0" w:color="auto"/>
              <w:left w:val="single" w:sz="4" w:space="0" w:color="auto"/>
              <w:bottom w:val="single" w:sz="4" w:space="0" w:color="auto"/>
              <w:right w:val="single" w:sz="4" w:space="0" w:color="auto"/>
            </w:tcBorders>
          </w:tcPr>
          <w:p w14:paraId="0F4D357F" w14:textId="77777777" w:rsidR="00C61E0B" w:rsidRDefault="00C61E0B" w:rsidP="00080D08">
            <w:pPr>
              <w:rPr>
                <w:rFonts w:eastAsiaTheme="minorEastAsia"/>
                <w:lang w:eastAsia="zh-CN"/>
              </w:rPr>
            </w:pPr>
            <w:r>
              <w:rPr>
                <w:rFonts w:eastAsiaTheme="minorEastAsia"/>
                <w:lang w:eastAsia="zh-CN"/>
              </w:rPr>
              <w:t>See comments</w:t>
            </w:r>
          </w:p>
        </w:tc>
        <w:tc>
          <w:tcPr>
            <w:tcW w:w="4536" w:type="dxa"/>
            <w:tcBorders>
              <w:top w:val="single" w:sz="4" w:space="0" w:color="auto"/>
              <w:left w:val="single" w:sz="4" w:space="0" w:color="auto"/>
              <w:bottom w:val="single" w:sz="4" w:space="0" w:color="auto"/>
              <w:right w:val="single" w:sz="4" w:space="0" w:color="auto"/>
            </w:tcBorders>
          </w:tcPr>
          <w:p w14:paraId="2009FA71" w14:textId="77777777" w:rsidR="00C61E0B" w:rsidRDefault="00C61E0B" w:rsidP="00080D08">
            <w:pPr>
              <w:rPr>
                <w:rFonts w:eastAsiaTheme="minorEastAsia"/>
                <w:lang w:eastAsia="zh-CN"/>
              </w:rPr>
            </w:pPr>
            <w:r>
              <w:rPr>
                <w:rFonts w:eastAsiaTheme="minorEastAsia"/>
                <w:lang w:eastAsia="zh-CN"/>
              </w:rPr>
              <w:t xml:space="preserve">Case 1 and 2 are prioritized. </w:t>
            </w:r>
          </w:p>
          <w:p w14:paraId="39D993F6" w14:textId="77777777" w:rsidR="00C61E0B" w:rsidRDefault="00C61E0B" w:rsidP="00080D08">
            <w:pPr>
              <w:rPr>
                <w:rFonts w:eastAsiaTheme="minorEastAsia"/>
                <w:lang w:eastAsia="zh-CN"/>
              </w:rPr>
            </w:pPr>
            <w:r>
              <w:rPr>
                <w:rFonts w:eastAsiaTheme="minorEastAsia"/>
                <w:lang w:eastAsia="zh-CN"/>
              </w:rPr>
              <w:t>Failure in Case 1 and Case 2 covers handover failure or RLF.</w:t>
            </w:r>
            <w:r>
              <w:rPr>
                <w:rFonts w:eastAsiaTheme="minorEastAsia" w:hint="eastAsia"/>
                <w:lang w:eastAsia="zh-CN"/>
              </w:rPr>
              <w:t xml:space="preserve"> </w:t>
            </w:r>
            <w:r>
              <w:rPr>
                <w:rFonts w:eastAsiaTheme="minorEastAsia"/>
                <w:lang w:eastAsia="zh-CN"/>
              </w:rPr>
              <w:t>So Case 3 belongs to Case 1.</w:t>
            </w:r>
          </w:p>
          <w:p w14:paraId="6B0E0A76" w14:textId="77777777" w:rsidR="00C61E0B" w:rsidRDefault="00C61E0B" w:rsidP="00080D08">
            <w:pPr>
              <w:rPr>
                <w:rFonts w:eastAsiaTheme="minorEastAsia"/>
                <w:lang w:eastAsia="zh-CN"/>
              </w:rPr>
            </w:pPr>
            <w:r>
              <w:rPr>
                <w:rFonts w:eastAsiaTheme="minorEastAsia"/>
                <w:lang w:eastAsia="zh-CN"/>
              </w:rPr>
              <w:t>For Case 4, we are open to discuss it.</w:t>
            </w:r>
          </w:p>
          <w:p w14:paraId="14B43AF8" w14:textId="77777777" w:rsidR="00C61E0B" w:rsidRDefault="00C61E0B" w:rsidP="00080D08">
            <w:pPr>
              <w:rPr>
                <w:rFonts w:eastAsiaTheme="minorEastAsia"/>
                <w:lang w:eastAsia="zh-CN"/>
              </w:rPr>
            </w:pPr>
            <w:r>
              <w:rPr>
                <w:rFonts w:eastAsiaTheme="minorEastAsia"/>
                <w:lang w:eastAsia="zh-CN"/>
              </w:rPr>
              <w:t>Case 5 is FFS, it can be considered only when inter-system inter-RAT SHR from NR to LTE is supported.</w:t>
            </w:r>
          </w:p>
        </w:tc>
      </w:tr>
      <w:tr w:rsidR="00C61E0B" w14:paraId="43076F33" w14:textId="77777777" w:rsidTr="00080D08">
        <w:tc>
          <w:tcPr>
            <w:tcW w:w="2263" w:type="dxa"/>
            <w:tcBorders>
              <w:top w:val="single" w:sz="4" w:space="0" w:color="auto"/>
              <w:left w:val="single" w:sz="4" w:space="0" w:color="auto"/>
              <w:bottom w:val="single" w:sz="4" w:space="0" w:color="auto"/>
              <w:right w:val="single" w:sz="4" w:space="0" w:color="auto"/>
            </w:tcBorders>
          </w:tcPr>
          <w:p w14:paraId="7A8C7842" w14:textId="77777777" w:rsidR="00C61E0B" w:rsidRDefault="00C61E0B" w:rsidP="00080D08">
            <w:pPr>
              <w:rPr>
                <w:rFonts w:eastAsiaTheme="minorEastAsia"/>
                <w:lang w:eastAsia="zh-CN"/>
              </w:rPr>
            </w:pPr>
            <w:r>
              <w:rPr>
                <w:rFonts w:eastAsiaTheme="minorEastAsia"/>
                <w:lang w:eastAsia="zh-CN"/>
              </w:rPr>
              <w:t>Ericsson</w:t>
            </w:r>
          </w:p>
        </w:tc>
        <w:tc>
          <w:tcPr>
            <w:tcW w:w="2268" w:type="dxa"/>
            <w:tcBorders>
              <w:top w:val="single" w:sz="4" w:space="0" w:color="auto"/>
              <w:left w:val="single" w:sz="4" w:space="0" w:color="auto"/>
              <w:bottom w:val="single" w:sz="4" w:space="0" w:color="auto"/>
              <w:right w:val="single" w:sz="4" w:space="0" w:color="auto"/>
            </w:tcBorders>
          </w:tcPr>
          <w:p w14:paraId="79EE7522" w14:textId="77777777" w:rsidR="00C61E0B" w:rsidRDefault="00C61E0B" w:rsidP="00080D08">
            <w:pPr>
              <w:rPr>
                <w:rFonts w:eastAsiaTheme="minorEastAsia"/>
                <w:lang w:eastAsia="zh-CN"/>
              </w:rPr>
            </w:pPr>
            <w:r>
              <w:t>Yes/No</w:t>
            </w:r>
          </w:p>
        </w:tc>
        <w:tc>
          <w:tcPr>
            <w:tcW w:w="4536" w:type="dxa"/>
            <w:tcBorders>
              <w:top w:val="single" w:sz="4" w:space="0" w:color="auto"/>
              <w:left w:val="single" w:sz="4" w:space="0" w:color="auto"/>
              <w:bottom w:val="single" w:sz="4" w:space="0" w:color="auto"/>
              <w:right w:val="single" w:sz="4" w:space="0" w:color="auto"/>
            </w:tcBorders>
          </w:tcPr>
          <w:p w14:paraId="4C108E9D" w14:textId="77777777" w:rsidR="00C61E0B" w:rsidRDefault="00C61E0B" w:rsidP="00080D08">
            <w:pPr>
              <w:rPr>
                <w:rFonts w:eastAsiaTheme="minorEastAsia"/>
                <w:lang w:eastAsia="zh-CN"/>
              </w:rPr>
            </w:pPr>
            <w:r>
              <w:rPr>
                <w:rFonts w:eastAsiaTheme="minorEastAsia"/>
                <w:lang w:eastAsia="zh-CN"/>
              </w:rPr>
              <w:t>Not sure about case 4. Firstly, this is not ping-pong. Also, what is the second NG-RAN node supposed to do with this information (i.e. that HO is triggered after IS voice fallback)?</w:t>
            </w:r>
          </w:p>
          <w:p w14:paraId="323C0137" w14:textId="77777777" w:rsidR="00C61E0B" w:rsidRDefault="00C61E0B" w:rsidP="00080D08">
            <w:pPr>
              <w:rPr>
                <w:rFonts w:eastAsiaTheme="minorEastAsia"/>
                <w:lang w:eastAsia="zh-CN"/>
              </w:rPr>
            </w:pPr>
            <w:r>
              <w:rPr>
                <w:rFonts w:eastAsiaTheme="minorEastAsia"/>
                <w:lang w:eastAsia="zh-CN"/>
              </w:rPr>
              <w:t>Agree with Qualcomm on case 5. This should be discussed in IS SHR.</w:t>
            </w:r>
          </w:p>
        </w:tc>
      </w:tr>
      <w:tr w:rsidR="00C61E0B" w14:paraId="67D6994E" w14:textId="77777777" w:rsidTr="00080D08">
        <w:tc>
          <w:tcPr>
            <w:tcW w:w="2263" w:type="dxa"/>
            <w:tcBorders>
              <w:top w:val="single" w:sz="4" w:space="0" w:color="auto"/>
              <w:left w:val="single" w:sz="4" w:space="0" w:color="auto"/>
              <w:bottom w:val="single" w:sz="4" w:space="0" w:color="auto"/>
              <w:right w:val="single" w:sz="4" w:space="0" w:color="auto"/>
            </w:tcBorders>
          </w:tcPr>
          <w:p w14:paraId="0F41D7AA" w14:textId="77777777" w:rsidR="00C61E0B" w:rsidRDefault="00C61E0B" w:rsidP="00080D08">
            <w:pPr>
              <w:rPr>
                <w:rFonts w:eastAsiaTheme="minorEastAsia"/>
                <w:lang w:eastAsia="zh-CN"/>
              </w:rPr>
            </w:pPr>
            <w:r>
              <w:rPr>
                <w:rFonts w:eastAsiaTheme="minorEastAsia" w:hint="eastAsia"/>
                <w:lang w:eastAsia="zh-CN"/>
              </w:rPr>
              <w:t>ZTE</w:t>
            </w:r>
          </w:p>
        </w:tc>
        <w:tc>
          <w:tcPr>
            <w:tcW w:w="2268" w:type="dxa"/>
            <w:tcBorders>
              <w:top w:val="single" w:sz="4" w:space="0" w:color="auto"/>
              <w:left w:val="single" w:sz="4" w:space="0" w:color="auto"/>
              <w:bottom w:val="single" w:sz="4" w:space="0" w:color="auto"/>
              <w:right w:val="single" w:sz="4" w:space="0" w:color="auto"/>
            </w:tcBorders>
          </w:tcPr>
          <w:p w14:paraId="6BFB49F4" w14:textId="77777777" w:rsidR="00C61E0B" w:rsidRDefault="00C61E0B" w:rsidP="00080D08">
            <w:pPr>
              <w:rPr>
                <w:rFonts w:eastAsia="宋体"/>
                <w:lang w:eastAsia="zh-CN"/>
              </w:rPr>
            </w:pPr>
            <w:r>
              <w:rPr>
                <w:rFonts w:eastAsia="宋体" w:hint="eastAsia"/>
                <w:lang w:eastAsia="zh-CN"/>
              </w:rPr>
              <w:t>Yes</w:t>
            </w:r>
          </w:p>
        </w:tc>
        <w:tc>
          <w:tcPr>
            <w:tcW w:w="4536" w:type="dxa"/>
            <w:tcBorders>
              <w:top w:val="single" w:sz="4" w:space="0" w:color="auto"/>
              <w:left w:val="single" w:sz="4" w:space="0" w:color="auto"/>
              <w:bottom w:val="single" w:sz="4" w:space="0" w:color="auto"/>
              <w:right w:val="single" w:sz="4" w:space="0" w:color="auto"/>
            </w:tcBorders>
          </w:tcPr>
          <w:p w14:paraId="2251147F" w14:textId="77777777" w:rsidR="00C61E0B" w:rsidRDefault="00C61E0B" w:rsidP="00080D08">
            <w:pPr>
              <w:rPr>
                <w:rFonts w:eastAsiaTheme="minorEastAsia"/>
                <w:lang w:eastAsia="zh-CN"/>
              </w:rPr>
            </w:pPr>
            <w:r>
              <w:rPr>
                <w:rFonts w:eastAsiaTheme="minorEastAsia" w:hint="eastAsia"/>
                <w:lang w:eastAsia="zh-CN"/>
              </w:rPr>
              <w:t>OK for case 1, case 2 and case 3.</w:t>
            </w:r>
          </w:p>
          <w:p w14:paraId="1B8C138C" w14:textId="77777777" w:rsidR="00C61E0B" w:rsidRDefault="00C61E0B" w:rsidP="00080D08">
            <w:pPr>
              <w:rPr>
                <w:rFonts w:eastAsiaTheme="minorEastAsia"/>
                <w:lang w:eastAsia="zh-CN"/>
              </w:rPr>
            </w:pPr>
            <w:r>
              <w:rPr>
                <w:rFonts w:eastAsiaTheme="minorEastAsia" w:hint="eastAsia"/>
                <w:lang w:eastAsia="zh-CN"/>
              </w:rPr>
              <w:t>The case 4 and case 5 needs further discussion.</w:t>
            </w:r>
          </w:p>
        </w:tc>
      </w:tr>
      <w:tr w:rsidR="00C61E0B" w14:paraId="01A66A78" w14:textId="77777777" w:rsidTr="00080D08">
        <w:tc>
          <w:tcPr>
            <w:tcW w:w="2263" w:type="dxa"/>
            <w:tcBorders>
              <w:top w:val="single" w:sz="4" w:space="0" w:color="auto"/>
              <w:left w:val="single" w:sz="4" w:space="0" w:color="auto"/>
              <w:bottom w:val="single" w:sz="4" w:space="0" w:color="auto"/>
              <w:right w:val="single" w:sz="4" w:space="0" w:color="auto"/>
            </w:tcBorders>
          </w:tcPr>
          <w:p w14:paraId="2EC42F10" w14:textId="77777777" w:rsidR="00C61E0B" w:rsidRDefault="00C61E0B" w:rsidP="00080D08">
            <w:pPr>
              <w:rPr>
                <w:rFonts w:eastAsiaTheme="minorEastAsia"/>
                <w:lang w:eastAsia="zh-CN"/>
              </w:rPr>
            </w:pPr>
            <w:r>
              <w:rPr>
                <w:rFonts w:eastAsiaTheme="minorEastAsia" w:hint="eastAsia"/>
                <w:lang w:eastAsia="zh-CN"/>
              </w:rPr>
              <w:lastRenderedPageBreak/>
              <w:t>CMCC</w:t>
            </w:r>
          </w:p>
        </w:tc>
        <w:tc>
          <w:tcPr>
            <w:tcW w:w="2268" w:type="dxa"/>
            <w:tcBorders>
              <w:top w:val="single" w:sz="4" w:space="0" w:color="auto"/>
              <w:left w:val="single" w:sz="4" w:space="0" w:color="auto"/>
              <w:bottom w:val="single" w:sz="4" w:space="0" w:color="auto"/>
              <w:right w:val="single" w:sz="4" w:space="0" w:color="auto"/>
            </w:tcBorders>
          </w:tcPr>
          <w:p w14:paraId="374E379A" w14:textId="77777777" w:rsidR="00C61E0B" w:rsidRDefault="00C61E0B" w:rsidP="00080D08">
            <w:pPr>
              <w:rPr>
                <w:rFonts w:eastAsia="宋体"/>
                <w:lang w:eastAsia="zh-CN"/>
              </w:rPr>
            </w:pPr>
            <w:r>
              <w:rPr>
                <w:rFonts w:eastAsia="宋体" w:hint="eastAsia"/>
                <w:lang w:eastAsia="zh-CN"/>
              </w:rPr>
              <w:t>Yes</w:t>
            </w:r>
          </w:p>
        </w:tc>
        <w:tc>
          <w:tcPr>
            <w:tcW w:w="4536" w:type="dxa"/>
            <w:tcBorders>
              <w:top w:val="single" w:sz="4" w:space="0" w:color="auto"/>
              <w:left w:val="single" w:sz="4" w:space="0" w:color="auto"/>
              <w:bottom w:val="single" w:sz="4" w:space="0" w:color="auto"/>
              <w:right w:val="single" w:sz="4" w:space="0" w:color="auto"/>
            </w:tcBorders>
          </w:tcPr>
          <w:p w14:paraId="4EB7F107" w14:textId="77777777" w:rsidR="00C61E0B" w:rsidRDefault="00C61E0B" w:rsidP="00080D08">
            <w:pPr>
              <w:rPr>
                <w:rFonts w:eastAsiaTheme="minorEastAsia"/>
                <w:lang w:eastAsia="zh-CN"/>
              </w:rPr>
            </w:pPr>
            <w:r>
              <w:rPr>
                <w:rFonts w:eastAsiaTheme="minorEastAsia" w:hint="eastAsia"/>
                <w:lang w:eastAsia="zh-CN"/>
              </w:rPr>
              <w:t xml:space="preserve">Case 1 and case 2 are </w:t>
            </w:r>
            <w:proofErr w:type="spellStart"/>
            <w:r>
              <w:rPr>
                <w:rFonts w:eastAsiaTheme="minorEastAsia" w:hint="eastAsia"/>
                <w:lang w:eastAsia="zh-CN"/>
              </w:rPr>
              <w:t>prioitized</w:t>
            </w:r>
            <w:proofErr w:type="spellEnd"/>
          </w:p>
        </w:tc>
      </w:tr>
      <w:tr w:rsidR="00C61E0B" w14:paraId="2BD89F03" w14:textId="77777777" w:rsidTr="00080D08">
        <w:tc>
          <w:tcPr>
            <w:tcW w:w="2263" w:type="dxa"/>
            <w:tcBorders>
              <w:top w:val="single" w:sz="4" w:space="0" w:color="auto"/>
              <w:left w:val="single" w:sz="4" w:space="0" w:color="auto"/>
              <w:bottom w:val="single" w:sz="4" w:space="0" w:color="auto"/>
              <w:right w:val="single" w:sz="4" w:space="0" w:color="auto"/>
            </w:tcBorders>
          </w:tcPr>
          <w:p w14:paraId="684F37A9" w14:textId="77777777" w:rsidR="00C61E0B" w:rsidRDefault="00C61E0B" w:rsidP="00080D08">
            <w:pPr>
              <w:rPr>
                <w:rFonts w:eastAsiaTheme="minorEastAsia"/>
                <w:lang w:eastAsia="zh-CN"/>
              </w:rPr>
            </w:pPr>
            <w:r>
              <w:rPr>
                <w:rFonts w:eastAsiaTheme="minorEastAsia"/>
                <w:lang w:eastAsia="zh-CN"/>
              </w:rPr>
              <w:t>Verizon</w:t>
            </w:r>
          </w:p>
        </w:tc>
        <w:tc>
          <w:tcPr>
            <w:tcW w:w="2268" w:type="dxa"/>
            <w:tcBorders>
              <w:top w:val="single" w:sz="4" w:space="0" w:color="auto"/>
              <w:left w:val="single" w:sz="4" w:space="0" w:color="auto"/>
              <w:bottom w:val="single" w:sz="4" w:space="0" w:color="auto"/>
              <w:right w:val="single" w:sz="4" w:space="0" w:color="auto"/>
            </w:tcBorders>
          </w:tcPr>
          <w:p w14:paraId="421745D5" w14:textId="77777777" w:rsidR="00C61E0B" w:rsidRDefault="00C61E0B" w:rsidP="00080D08">
            <w:pPr>
              <w:rPr>
                <w:rFonts w:eastAsia="宋体"/>
                <w:lang w:eastAsia="zh-CN"/>
              </w:rPr>
            </w:pPr>
            <w:r>
              <w:rPr>
                <w:rFonts w:eastAsia="宋体"/>
                <w:lang w:eastAsia="zh-CN"/>
              </w:rPr>
              <w:t>Yes</w:t>
            </w:r>
          </w:p>
        </w:tc>
        <w:tc>
          <w:tcPr>
            <w:tcW w:w="4536" w:type="dxa"/>
            <w:tcBorders>
              <w:top w:val="single" w:sz="4" w:space="0" w:color="auto"/>
              <w:left w:val="single" w:sz="4" w:space="0" w:color="auto"/>
              <w:bottom w:val="single" w:sz="4" w:space="0" w:color="auto"/>
              <w:right w:val="single" w:sz="4" w:space="0" w:color="auto"/>
            </w:tcBorders>
          </w:tcPr>
          <w:p w14:paraId="11DECFDA" w14:textId="77777777" w:rsidR="00C61E0B" w:rsidRDefault="00C61E0B" w:rsidP="00080D08">
            <w:pPr>
              <w:rPr>
                <w:rFonts w:eastAsiaTheme="minorEastAsia"/>
                <w:lang w:eastAsia="zh-CN"/>
              </w:rPr>
            </w:pPr>
            <w:r>
              <w:rPr>
                <w:rFonts w:eastAsiaTheme="minorEastAsia"/>
                <w:lang w:eastAsia="zh-CN"/>
              </w:rPr>
              <w:t>Case-1 is the priority.</w:t>
            </w:r>
          </w:p>
        </w:tc>
      </w:tr>
    </w:tbl>
    <w:p w14:paraId="332C4F07" w14:textId="71C009E8" w:rsidR="00EC6C45" w:rsidRDefault="00EC6C45">
      <w:pPr>
        <w:rPr>
          <w:ins w:id="3" w:author="Lenovo" w:date="2022-08-18T22:02:00Z"/>
          <w:rFonts w:eastAsia="等线"/>
          <w:lang w:eastAsia="zh-CN"/>
        </w:rPr>
      </w:pPr>
    </w:p>
    <w:p w14:paraId="0EB9D849" w14:textId="0BBF98AB" w:rsidR="00552840" w:rsidRDefault="00552840" w:rsidP="00552840">
      <w:pPr>
        <w:spacing w:line="256" w:lineRule="auto"/>
        <w:rPr>
          <w:ins w:id="4" w:author="Lenovo" w:date="2022-08-18T22:02:00Z"/>
          <w:b/>
          <w:bCs/>
        </w:rPr>
      </w:pPr>
      <w:ins w:id="5" w:author="Lenovo" w:date="2022-08-18T22:02:00Z">
        <w:r>
          <w:rPr>
            <w:b/>
            <w:bCs/>
          </w:rPr>
          <w:t>Moderator summary: All companies (</w:t>
        </w:r>
      </w:ins>
      <w:ins w:id="6" w:author="Lenovo" w:date="2022-08-19T08:49:00Z">
        <w:r w:rsidR="00ED5985">
          <w:rPr>
            <w:b/>
            <w:bCs/>
          </w:rPr>
          <w:t>10</w:t>
        </w:r>
      </w:ins>
      <w:ins w:id="7" w:author="Lenovo" w:date="2022-08-18T22:02:00Z">
        <w:r>
          <w:rPr>
            <w:b/>
            <w:bCs/>
          </w:rPr>
          <w:t>/</w:t>
        </w:r>
      </w:ins>
      <w:ins w:id="8" w:author="Lenovo" w:date="2022-08-19T08:48:00Z">
        <w:r w:rsidR="00ED5985">
          <w:rPr>
            <w:b/>
            <w:bCs/>
          </w:rPr>
          <w:t>10</w:t>
        </w:r>
      </w:ins>
      <w:ins w:id="9" w:author="Lenovo" w:date="2022-08-18T22:02:00Z">
        <w:r>
          <w:rPr>
            <w:b/>
            <w:bCs/>
          </w:rPr>
          <w:t>) companies support Case 1-2 (note: Case 3 can be classified as Case 1). For Case 4, (</w:t>
        </w:r>
      </w:ins>
      <w:ins w:id="10" w:author="Lenovo" w:date="2022-08-19T08:49:00Z">
        <w:r w:rsidR="00ED5985">
          <w:rPr>
            <w:b/>
            <w:bCs/>
          </w:rPr>
          <w:t>5</w:t>
        </w:r>
      </w:ins>
      <w:ins w:id="11" w:author="Lenovo" w:date="2022-08-18T22:02:00Z">
        <w:r>
          <w:rPr>
            <w:b/>
            <w:bCs/>
          </w:rPr>
          <w:t>/</w:t>
        </w:r>
      </w:ins>
      <w:ins w:id="12" w:author="Lenovo" w:date="2022-08-19T08:49:00Z">
        <w:r w:rsidR="00ED5985">
          <w:rPr>
            <w:b/>
            <w:bCs/>
          </w:rPr>
          <w:t>10</w:t>
        </w:r>
      </w:ins>
      <w:ins w:id="13" w:author="Lenovo" w:date="2022-08-18T22:02:00Z">
        <w:r>
          <w:rPr>
            <w:b/>
            <w:bCs/>
          </w:rPr>
          <w:t xml:space="preserve">) companies support, </w:t>
        </w:r>
      </w:ins>
      <w:ins w:id="14" w:author="Lenovo" w:date="2022-08-18T22:04:00Z">
        <w:r w:rsidR="00B0501B" w:rsidRPr="00B0501B">
          <w:rPr>
            <w:b/>
            <w:bCs/>
          </w:rPr>
          <w:t>(4/</w:t>
        </w:r>
      </w:ins>
      <w:ins w:id="15" w:author="Lenovo" w:date="2022-08-19T08:49:00Z">
        <w:r w:rsidR="00ED5985">
          <w:rPr>
            <w:b/>
            <w:bCs/>
          </w:rPr>
          <w:t>10</w:t>
        </w:r>
      </w:ins>
      <w:ins w:id="16" w:author="Lenovo" w:date="2022-08-18T22:04:00Z">
        <w:r w:rsidR="00B0501B" w:rsidRPr="00B0501B">
          <w:rPr>
            <w:b/>
            <w:bCs/>
          </w:rPr>
          <w:t>) companies</w:t>
        </w:r>
      </w:ins>
      <w:ins w:id="17" w:author="Lenovo" w:date="2022-08-18T22:02:00Z">
        <w:r>
          <w:rPr>
            <w:b/>
            <w:bCs/>
          </w:rPr>
          <w:t xml:space="preserve"> are open to discuss it. For Case 5, </w:t>
        </w:r>
        <w:bookmarkStart w:id="18" w:name="_Hlk111727179"/>
        <w:r>
          <w:rPr>
            <w:b/>
            <w:bCs/>
          </w:rPr>
          <w:t>(</w:t>
        </w:r>
      </w:ins>
      <w:ins w:id="19" w:author="Lenovo" w:date="2022-08-19T08:49:00Z">
        <w:r w:rsidR="00ED5985">
          <w:rPr>
            <w:b/>
            <w:bCs/>
          </w:rPr>
          <w:t>5</w:t>
        </w:r>
      </w:ins>
      <w:ins w:id="20" w:author="Lenovo" w:date="2022-08-18T22:02:00Z">
        <w:r>
          <w:rPr>
            <w:b/>
            <w:bCs/>
          </w:rPr>
          <w:t>/</w:t>
        </w:r>
      </w:ins>
      <w:ins w:id="21" w:author="Lenovo" w:date="2022-08-19T08:49:00Z">
        <w:r w:rsidR="00ED5985">
          <w:rPr>
            <w:b/>
            <w:bCs/>
          </w:rPr>
          <w:t>10</w:t>
        </w:r>
      </w:ins>
      <w:ins w:id="22" w:author="Lenovo" w:date="2022-08-18T22:02:00Z">
        <w:r>
          <w:rPr>
            <w:b/>
            <w:bCs/>
          </w:rPr>
          <w:t>) companies</w:t>
        </w:r>
        <w:bookmarkEnd w:id="18"/>
        <w:r>
          <w:rPr>
            <w:b/>
            <w:bCs/>
          </w:rPr>
          <w:t xml:space="preserve"> support, (3/</w:t>
        </w:r>
      </w:ins>
      <w:ins w:id="23" w:author="Lenovo" w:date="2022-08-19T08:49:00Z">
        <w:r w:rsidR="00ED5985">
          <w:rPr>
            <w:b/>
            <w:bCs/>
          </w:rPr>
          <w:t>10</w:t>
        </w:r>
      </w:ins>
      <w:ins w:id="24" w:author="Lenovo" w:date="2022-08-18T22:02:00Z">
        <w:r>
          <w:rPr>
            <w:b/>
            <w:bCs/>
          </w:rPr>
          <w:t>) companies think it can only be discussed if</w:t>
        </w:r>
        <w:r>
          <w:t xml:space="preserve"> </w:t>
        </w:r>
        <w:r>
          <w:rPr>
            <w:b/>
            <w:bCs/>
          </w:rPr>
          <w:t>inter-system inter-RAT SHR from NR to LTE is supported (discussed in CB #SONMDT1_SONMDT), (1/</w:t>
        </w:r>
      </w:ins>
      <w:ins w:id="25" w:author="Lenovo" w:date="2022-08-19T08:49:00Z">
        <w:r w:rsidR="00ED5985">
          <w:rPr>
            <w:b/>
            <w:bCs/>
          </w:rPr>
          <w:t>10</w:t>
        </w:r>
      </w:ins>
      <w:ins w:id="26" w:author="Lenovo" w:date="2022-08-18T22:02:00Z">
        <w:r>
          <w:rPr>
            <w:b/>
            <w:bCs/>
          </w:rPr>
          <w:t>) company states it needs further discussion.</w:t>
        </w:r>
      </w:ins>
      <w:ins w:id="27" w:author="Lenovo" w:date="2022-08-19T09:03:00Z">
        <w:r w:rsidR="00C62FF9">
          <w:rPr>
            <w:b/>
            <w:bCs/>
          </w:rPr>
          <w:t xml:space="preserve"> No consensus on </w:t>
        </w:r>
        <w:r w:rsidR="00C62FF9" w:rsidRPr="00C62FF9">
          <w:rPr>
            <w:b/>
            <w:bCs/>
          </w:rPr>
          <w:t>Case 4-5</w:t>
        </w:r>
        <w:r w:rsidR="00C62FF9">
          <w:rPr>
            <w:b/>
            <w:bCs/>
          </w:rPr>
          <w:t>.</w:t>
        </w:r>
      </w:ins>
    </w:p>
    <w:p w14:paraId="0AAB0F69" w14:textId="77777777" w:rsidR="00552840" w:rsidRDefault="00552840" w:rsidP="00552840">
      <w:pPr>
        <w:spacing w:line="256" w:lineRule="auto"/>
        <w:rPr>
          <w:ins w:id="28" w:author="Lenovo" w:date="2022-08-18T22:02:00Z"/>
          <w:b/>
          <w:bCs/>
        </w:rPr>
      </w:pPr>
      <w:bookmarkStart w:id="29" w:name="_Hlk111755109"/>
      <w:ins w:id="30" w:author="Lenovo" w:date="2022-08-18T22:02:00Z">
        <w:r>
          <w:rPr>
            <w:b/>
            <w:bCs/>
          </w:rPr>
          <w:t>Proposal 1: Consider Case 1-2 for MRO enhancements for inter-system inter-RAT handover for voice fallback:</w:t>
        </w:r>
      </w:ins>
    </w:p>
    <w:p w14:paraId="5F7AED09" w14:textId="77777777" w:rsidR="00552840" w:rsidRDefault="00552840" w:rsidP="00552840">
      <w:pPr>
        <w:spacing w:line="256" w:lineRule="auto"/>
        <w:rPr>
          <w:ins w:id="31" w:author="Lenovo" w:date="2022-08-18T22:02:00Z"/>
          <w:b/>
          <w:bCs/>
        </w:rPr>
      </w:pPr>
      <w:ins w:id="32" w:author="Lenovo" w:date="2022-08-18T22:02:00Z">
        <w:r>
          <w:rPr>
            <w:b/>
            <w:bCs/>
          </w:rPr>
          <w:t>-</w:t>
        </w:r>
        <w:r>
          <w:rPr>
            <w:b/>
            <w:bCs/>
          </w:rPr>
          <w:tab/>
          <w:t>Case 1: after failure of inter-system inter-RAT handover from NR to E-UTRAN for voice fallback, a suitable E-UTRA cell is selected, and the UE tries RRC connection setup procedure for the voice service in the E-UTRA cell.</w:t>
        </w:r>
      </w:ins>
    </w:p>
    <w:p w14:paraId="09E44D76" w14:textId="77777777" w:rsidR="00552840" w:rsidRDefault="00552840" w:rsidP="00552840">
      <w:pPr>
        <w:spacing w:line="256" w:lineRule="auto"/>
        <w:rPr>
          <w:ins w:id="33" w:author="Lenovo" w:date="2022-08-18T22:02:00Z"/>
          <w:b/>
          <w:bCs/>
        </w:rPr>
      </w:pPr>
      <w:ins w:id="34" w:author="Lenovo" w:date="2022-08-18T22:02:00Z">
        <w:r>
          <w:rPr>
            <w:b/>
            <w:bCs/>
          </w:rPr>
          <w:t>-</w:t>
        </w:r>
        <w:r>
          <w:rPr>
            <w:b/>
            <w:bCs/>
          </w:rPr>
          <w:tab/>
          <w:t xml:space="preserve">Case 2: after failure of inter-system inter-RAT handover from NR to E-UTRAN for voice fallback, none suitable E-UTRAN cell can be selected, the UE reverts back to the configuration of the source </w:t>
        </w:r>
        <w:proofErr w:type="spellStart"/>
        <w:r>
          <w:rPr>
            <w:b/>
            <w:bCs/>
          </w:rPr>
          <w:t>PCell</w:t>
        </w:r>
        <w:proofErr w:type="spellEnd"/>
        <w:r>
          <w:rPr>
            <w:b/>
            <w:bCs/>
          </w:rPr>
          <w:t xml:space="preserve"> and initiates RRC re-establishment procedure in NR.</w:t>
        </w:r>
      </w:ins>
    </w:p>
    <w:bookmarkEnd w:id="29"/>
    <w:p w14:paraId="6F4903F0" w14:textId="77777777" w:rsidR="00552840" w:rsidRPr="00552840" w:rsidRDefault="00552840">
      <w:pPr>
        <w:rPr>
          <w:rFonts w:eastAsia="等线"/>
          <w:lang w:eastAsia="zh-CN"/>
        </w:rPr>
      </w:pPr>
    </w:p>
    <w:p w14:paraId="45E08826" w14:textId="77777777" w:rsidR="00EC6C45" w:rsidRDefault="000715CF">
      <w:pPr>
        <w:rPr>
          <w:rFonts w:eastAsia="等线"/>
          <w:lang w:eastAsia="zh-CN"/>
        </w:rPr>
      </w:pPr>
      <w:r>
        <w:rPr>
          <w:rFonts w:eastAsia="等线"/>
          <w:lang w:eastAsia="zh-CN"/>
        </w:rPr>
        <w:t>In R16, failure type definition for inter-system handover is captured in TS38.300 as following:</w:t>
      </w:r>
    </w:p>
    <w:p w14:paraId="51D3F405" w14:textId="77777777" w:rsidR="00EC6C45" w:rsidRDefault="000715CF">
      <w:pPr>
        <w:spacing w:after="180"/>
        <w:ind w:left="568" w:hanging="284"/>
        <w:rPr>
          <w:rFonts w:eastAsia="Times New Roman"/>
          <w:i/>
          <w:iCs/>
          <w:szCs w:val="22"/>
          <w:lang w:val="en-GB" w:eastAsia="zh-CN"/>
        </w:rPr>
      </w:pPr>
      <w:r>
        <w:rPr>
          <w:rFonts w:eastAsia="Times New Roman"/>
          <w:i/>
          <w:iCs/>
          <w:szCs w:val="22"/>
          <w:lang w:val="en-GB" w:eastAsia="zh-CN"/>
        </w:rPr>
        <w:t>-</w:t>
      </w:r>
      <w:r>
        <w:rPr>
          <w:rFonts w:eastAsia="Times New Roman"/>
          <w:i/>
          <w:iCs/>
          <w:szCs w:val="22"/>
          <w:lang w:val="en-GB" w:eastAsia="zh-CN"/>
        </w:rPr>
        <w:tab/>
        <w:t>Inter-system/ Too Late Handover: an RLF occurs after the UE has stayed in a cell belonging to an NG-RAN node for a long period of time; the UE attempts to re-connect to a cell belonging to an E-UTRAN node.</w:t>
      </w:r>
    </w:p>
    <w:p w14:paraId="4B4531F7" w14:textId="77777777" w:rsidR="00EC6C45" w:rsidRDefault="000715CF">
      <w:pPr>
        <w:spacing w:after="180"/>
        <w:ind w:left="568" w:hanging="284"/>
        <w:rPr>
          <w:rFonts w:eastAsia="Times New Roman"/>
          <w:i/>
          <w:iCs/>
          <w:szCs w:val="22"/>
          <w:lang w:val="en-GB" w:eastAsia="zh-CN"/>
        </w:rPr>
      </w:pPr>
      <w:r>
        <w:rPr>
          <w:rFonts w:eastAsia="Times New Roman"/>
          <w:i/>
          <w:iCs/>
          <w:szCs w:val="22"/>
          <w:lang w:val="en-GB" w:eastAsia="zh-CN"/>
        </w:rPr>
        <w:t>-</w:t>
      </w:r>
      <w:r>
        <w:rPr>
          <w:rFonts w:eastAsia="Times New Roman"/>
          <w:i/>
          <w:iCs/>
          <w:szCs w:val="22"/>
          <w:lang w:val="en-GB"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389ABBE1" w14:textId="77777777" w:rsidR="00EC6C45" w:rsidRDefault="000715CF">
      <w:pPr>
        <w:spacing w:after="180"/>
        <w:rPr>
          <w:rFonts w:eastAsia="等线"/>
          <w:lang w:eastAsia="zh-CN"/>
        </w:rPr>
      </w:pPr>
      <w:r>
        <w:rPr>
          <w:rFonts w:eastAsia="等线"/>
          <w:lang w:val="en-GB" w:eastAsia="zh-CN"/>
        </w:rPr>
        <w:t>Most</w:t>
      </w:r>
      <w:r>
        <w:rPr>
          <w:rFonts w:eastAsia="等线"/>
          <w:lang w:eastAsia="zh-CN"/>
        </w:rPr>
        <w:t xml:space="preserve"> companies [1-6] agree that for MRO purpose the failure case due to inter-system inter-RAT handover for voice fallback should be distinguished from failure case in traditional inter-system inter-RAT handover, since inter-system inter-RAT handover for voice fallback is triggered due to voice/ emergency services but traditional inter-system inter-RAT handover is triggered due to coverage problem, and configurations/parameters may be different for handover for coverage and handover for voice fallback. However, the existing</w:t>
      </w:r>
      <w:r>
        <w:t xml:space="preserve"> </w:t>
      </w:r>
      <w:r>
        <w:rPr>
          <w:rFonts w:eastAsia="等线"/>
          <w:lang w:eastAsia="zh-CN"/>
        </w:rPr>
        <w:t xml:space="preserve">Inter-system/ Too Late Handover or Inter-system/ Too Early Handover as defined in TS38.300 can’t cover the failure case of inter-system inter-RAT HO for voice fallback. </w:t>
      </w:r>
    </w:p>
    <w:p w14:paraId="232676D7" w14:textId="77777777" w:rsidR="00EC6C45" w:rsidRDefault="000715CF">
      <w:pPr>
        <w:spacing w:after="180"/>
        <w:rPr>
          <w:rFonts w:eastAsia="Times New Roman"/>
          <w:sz w:val="20"/>
          <w:szCs w:val="20"/>
          <w:lang w:val="en-GB" w:eastAsia="zh-CN"/>
        </w:rPr>
      </w:pPr>
      <w:r>
        <w:rPr>
          <w:rFonts w:eastAsia="等线"/>
          <w:lang w:eastAsia="zh-CN"/>
        </w:rPr>
        <w:t>Based on above analysis, it seems stage 2 description for failure type definition for inter-system inter-RAT HO from NR to E-UTRA for voice fallback is needed.</w:t>
      </w:r>
    </w:p>
    <w:p w14:paraId="15A9D041" w14:textId="64149871" w:rsidR="00EC6C45" w:rsidRDefault="000715CF">
      <w:pPr>
        <w:rPr>
          <w:rFonts w:eastAsia="等线"/>
          <w:b/>
          <w:bCs/>
          <w:lang w:eastAsia="zh-CN"/>
        </w:rPr>
      </w:pPr>
      <w:bookmarkStart w:id="35" w:name="_Hlk111210929"/>
      <w:r>
        <w:rPr>
          <w:rFonts w:eastAsia="等线"/>
          <w:b/>
          <w:bCs/>
          <w:lang w:eastAsia="zh-CN"/>
        </w:rPr>
        <w:t>Q2-1: Companies are invited to provide their views on whether to introduce failure type definition for inter-system inter-RAT HO from NR to E-UTRA for voice fallback in stage 2.</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4961"/>
      </w:tblGrid>
      <w:tr w:rsidR="007D5B20" w14:paraId="144F2952" w14:textId="77777777" w:rsidTr="00080D08">
        <w:tc>
          <w:tcPr>
            <w:tcW w:w="2263" w:type="dxa"/>
          </w:tcPr>
          <w:p w14:paraId="4BD15490" w14:textId="77777777" w:rsidR="007D5B20" w:rsidRDefault="007D5B20"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843" w:type="dxa"/>
          </w:tcPr>
          <w:p w14:paraId="38A60209" w14:textId="77777777" w:rsidR="007D5B20" w:rsidRDefault="007D5B20" w:rsidP="00080D08">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 xml:space="preserve">es/No </w:t>
            </w:r>
          </w:p>
        </w:tc>
        <w:tc>
          <w:tcPr>
            <w:tcW w:w="4961" w:type="dxa"/>
          </w:tcPr>
          <w:p w14:paraId="53A8F86C" w14:textId="77777777" w:rsidR="007D5B20" w:rsidRDefault="007D5B20"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7D5B20" w14:paraId="58397ECC" w14:textId="77777777" w:rsidTr="00080D08">
        <w:tc>
          <w:tcPr>
            <w:tcW w:w="2263" w:type="dxa"/>
          </w:tcPr>
          <w:p w14:paraId="3BF0D959" w14:textId="77777777" w:rsidR="007D5B20" w:rsidRDefault="007D5B20" w:rsidP="00080D08">
            <w:r>
              <w:t>Nokia</w:t>
            </w:r>
          </w:p>
        </w:tc>
        <w:tc>
          <w:tcPr>
            <w:tcW w:w="1843" w:type="dxa"/>
          </w:tcPr>
          <w:p w14:paraId="21CF0BC4" w14:textId="77777777" w:rsidR="007D5B20" w:rsidRDefault="007D5B20" w:rsidP="00080D08">
            <w:pPr>
              <w:rPr>
                <w:rFonts w:eastAsiaTheme="minorEastAsia"/>
                <w:lang w:eastAsia="zh-CN"/>
              </w:rPr>
            </w:pPr>
            <w:r>
              <w:rPr>
                <w:rFonts w:eastAsiaTheme="minorEastAsia"/>
                <w:lang w:eastAsia="zh-CN"/>
              </w:rPr>
              <w:t>Not yet</w:t>
            </w:r>
          </w:p>
        </w:tc>
        <w:tc>
          <w:tcPr>
            <w:tcW w:w="4961" w:type="dxa"/>
          </w:tcPr>
          <w:p w14:paraId="1F032F47" w14:textId="77777777" w:rsidR="007D5B20" w:rsidRDefault="007D5B20" w:rsidP="00080D08">
            <w:pPr>
              <w:rPr>
                <w:rFonts w:eastAsiaTheme="minorEastAsia"/>
                <w:lang w:eastAsia="zh-CN"/>
              </w:rPr>
            </w:pPr>
            <w:r>
              <w:rPr>
                <w:rFonts w:eastAsiaTheme="minorEastAsia"/>
                <w:lang w:eastAsia="zh-CN"/>
              </w:rPr>
              <w:t>In general, it will likely be needed, but we shall do it only after the initial analysis of the scenarios.</w:t>
            </w:r>
          </w:p>
        </w:tc>
      </w:tr>
      <w:tr w:rsidR="007D5B20" w14:paraId="3C3C5723" w14:textId="77777777" w:rsidTr="00080D08">
        <w:tc>
          <w:tcPr>
            <w:tcW w:w="2263" w:type="dxa"/>
          </w:tcPr>
          <w:p w14:paraId="30C2474E" w14:textId="77777777" w:rsidR="007D5B20" w:rsidRDefault="007D5B20" w:rsidP="00080D08">
            <w:r>
              <w:t>Qualcomm</w:t>
            </w:r>
          </w:p>
        </w:tc>
        <w:tc>
          <w:tcPr>
            <w:tcW w:w="1843" w:type="dxa"/>
          </w:tcPr>
          <w:p w14:paraId="28364418" w14:textId="77777777" w:rsidR="007D5B20" w:rsidRDefault="007D5B20" w:rsidP="00080D08">
            <w:r>
              <w:t>Yes</w:t>
            </w:r>
          </w:p>
        </w:tc>
        <w:tc>
          <w:tcPr>
            <w:tcW w:w="4961" w:type="dxa"/>
          </w:tcPr>
          <w:p w14:paraId="44DF0E81" w14:textId="77777777" w:rsidR="007D5B20" w:rsidRDefault="007D5B20" w:rsidP="00080D08">
            <w:r>
              <w:t>Some stage-2 updates would be needed</w:t>
            </w:r>
          </w:p>
        </w:tc>
      </w:tr>
      <w:tr w:rsidR="007D5B20" w14:paraId="3C3EA64C" w14:textId="77777777" w:rsidTr="00080D08">
        <w:tc>
          <w:tcPr>
            <w:tcW w:w="2263" w:type="dxa"/>
          </w:tcPr>
          <w:p w14:paraId="71E79F3F" w14:textId="77777777" w:rsidR="007D5B20" w:rsidRDefault="007D5B20" w:rsidP="00080D08">
            <w:pPr>
              <w:rPr>
                <w:rFonts w:eastAsiaTheme="minorEastAsia"/>
                <w:lang w:eastAsia="zh-CN"/>
              </w:rPr>
            </w:pPr>
            <w:r>
              <w:rPr>
                <w:rFonts w:eastAsiaTheme="minorEastAsia" w:hint="eastAsia"/>
                <w:lang w:eastAsia="zh-CN"/>
              </w:rPr>
              <w:t>CATT</w:t>
            </w:r>
          </w:p>
        </w:tc>
        <w:tc>
          <w:tcPr>
            <w:tcW w:w="1843" w:type="dxa"/>
          </w:tcPr>
          <w:p w14:paraId="5DD5234E" w14:textId="77777777" w:rsidR="007D5B20" w:rsidRDefault="007D5B20" w:rsidP="00080D08">
            <w:pPr>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4961" w:type="dxa"/>
          </w:tcPr>
          <w:p w14:paraId="54B84512" w14:textId="77777777" w:rsidR="007D5B20" w:rsidRDefault="007D5B20" w:rsidP="00080D08">
            <w:pPr>
              <w:rPr>
                <w:rFonts w:eastAsiaTheme="minorEastAsia"/>
                <w:lang w:eastAsia="zh-CN"/>
              </w:rPr>
            </w:pPr>
            <w:r>
              <w:rPr>
                <w:rFonts w:eastAsiaTheme="minorEastAsia"/>
                <w:lang w:eastAsia="zh-CN"/>
              </w:rPr>
              <w:t>V</w:t>
            </w:r>
            <w:r>
              <w:rPr>
                <w:rFonts w:eastAsiaTheme="minorEastAsia" w:hint="eastAsia"/>
                <w:lang w:eastAsia="zh-CN"/>
              </w:rPr>
              <w:t xml:space="preserve">oice fallback is a new failure </w:t>
            </w:r>
            <w:r>
              <w:rPr>
                <w:rFonts w:eastAsiaTheme="minorEastAsia"/>
                <w:lang w:eastAsia="zh-CN"/>
              </w:rPr>
              <w:t>type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 is no too early/too late for voice fallback </w:t>
            </w:r>
            <w:r>
              <w:rPr>
                <w:rFonts w:eastAsiaTheme="minorEastAsia"/>
                <w:lang w:eastAsia="zh-CN"/>
              </w:rPr>
              <w:t>because</w:t>
            </w:r>
            <w:r>
              <w:rPr>
                <w:rFonts w:eastAsiaTheme="minorEastAsia" w:hint="eastAsia"/>
                <w:lang w:eastAsia="zh-CN"/>
              </w:rPr>
              <w:t xml:space="preserve"> the timing of trigger depends on when to perform voice communication.</w:t>
            </w:r>
          </w:p>
        </w:tc>
      </w:tr>
      <w:tr w:rsidR="007D5B20" w14:paraId="0A28EEE1" w14:textId="77777777" w:rsidTr="00080D08">
        <w:tc>
          <w:tcPr>
            <w:tcW w:w="2263" w:type="dxa"/>
            <w:tcBorders>
              <w:top w:val="single" w:sz="4" w:space="0" w:color="auto"/>
              <w:left w:val="single" w:sz="4" w:space="0" w:color="auto"/>
              <w:bottom w:val="single" w:sz="4" w:space="0" w:color="auto"/>
              <w:right w:val="single" w:sz="4" w:space="0" w:color="auto"/>
            </w:tcBorders>
          </w:tcPr>
          <w:p w14:paraId="4A7E7485" w14:textId="77777777" w:rsidR="007D5B20" w:rsidRDefault="007D5B20" w:rsidP="00080D08">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843" w:type="dxa"/>
            <w:tcBorders>
              <w:top w:val="single" w:sz="4" w:space="0" w:color="auto"/>
              <w:left w:val="single" w:sz="4" w:space="0" w:color="auto"/>
              <w:bottom w:val="single" w:sz="4" w:space="0" w:color="auto"/>
              <w:right w:val="single" w:sz="4" w:space="0" w:color="auto"/>
            </w:tcBorders>
          </w:tcPr>
          <w:p w14:paraId="7048F405" w14:textId="77777777" w:rsidR="007D5B20" w:rsidRDefault="007D5B20" w:rsidP="00080D08">
            <w:pPr>
              <w:rPr>
                <w:rFonts w:eastAsiaTheme="minorEastAsia"/>
                <w:lang w:eastAsia="zh-CN"/>
              </w:rPr>
            </w:pPr>
            <w:r>
              <w:rPr>
                <w:rFonts w:eastAsiaTheme="minorEastAsia"/>
                <w:lang w:eastAsia="zh-CN"/>
              </w:rPr>
              <w:t>Not yet</w:t>
            </w:r>
          </w:p>
        </w:tc>
        <w:tc>
          <w:tcPr>
            <w:tcW w:w="4961" w:type="dxa"/>
            <w:tcBorders>
              <w:top w:val="single" w:sz="4" w:space="0" w:color="auto"/>
              <w:left w:val="single" w:sz="4" w:space="0" w:color="auto"/>
              <w:bottom w:val="single" w:sz="4" w:space="0" w:color="auto"/>
              <w:right w:val="single" w:sz="4" w:space="0" w:color="auto"/>
            </w:tcBorders>
          </w:tcPr>
          <w:p w14:paraId="39C65EA0" w14:textId="77777777" w:rsidR="007D5B20" w:rsidRDefault="007D5B20" w:rsidP="00080D08">
            <w:pPr>
              <w:rPr>
                <w:rFonts w:eastAsiaTheme="minorEastAsia"/>
                <w:lang w:eastAsia="zh-CN"/>
              </w:rPr>
            </w:pPr>
          </w:p>
        </w:tc>
      </w:tr>
      <w:tr w:rsidR="007D5B20" w14:paraId="75BE3FBC" w14:textId="77777777" w:rsidTr="00080D08">
        <w:tc>
          <w:tcPr>
            <w:tcW w:w="2263" w:type="dxa"/>
            <w:tcBorders>
              <w:top w:val="single" w:sz="4" w:space="0" w:color="auto"/>
              <w:left w:val="single" w:sz="4" w:space="0" w:color="auto"/>
              <w:bottom w:val="single" w:sz="4" w:space="0" w:color="auto"/>
              <w:right w:val="single" w:sz="4" w:space="0" w:color="auto"/>
            </w:tcBorders>
          </w:tcPr>
          <w:p w14:paraId="5F60DD8A" w14:textId="77777777" w:rsidR="007D5B20" w:rsidRDefault="007D5B20" w:rsidP="00080D08">
            <w:pPr>
              <w:rPr>
                <w:rFonts w:eastAsiaTheme="minorEastAsia"/>
                <w:lang w:eastAsia="zh-CN"/>
              </w:rPr>
            </w:pPr>
            <w:r>
              <w:rPr>
                <w:rFonts w:eastAsiaTheme="minorEastAsia"/>
                <w:lang w:eastAsia="zh-CN"/>
              </w:rPr>
              <w:t>Samsung</w:t>
            </w:r>
          </w:p>
        </w:tc>
        <w:tc>
          <w:tcPr>
            <w:tcW w:w="1843" w:type="dxa"/>
            <w:tcBorders>
              <w:top w:val="single" w:sz="4" w:space="0" w:color="auto"/>
              <w:left w:val="single" w:sz="4" w:space="0" w:color="auto"/>
              <w:bottom w:val="single" w:sz="4" w:space="0" w:color="auto"/>
              <w:right w:val="single" w:sz="4" w:space="0" w:color="auto"/>
            </w:tcBorders>
          </w:tcPr>
          <w:p w14:paraId="221FF2FE" w14:textId="77777777" w:rsidR="007D5B20" w:rsidRDefault="007D5B20" w:rsidP="00080D08">
            <w:pPr>
              <w:rPr>
                <w:rFonts w:eastAsiaTheme="minorEastAsia"/>
                <w:lang w:eastAsia="zh-CN"/>
              </w:rPr>
            </w:pPr>
            <w:r>
              <w:rPr>
                <w:rFonts w:eastAsiaTheme="minorEastAsia"/>
                <w:lang w:eastAsia="zh-CN"/>
              </w:rPr>
              <w:t>Not yet</w:t>
            </w:r>
          </w:p>
        </w:tc>
        <w:tc>
          <w:tcPr>
            <w:tcW w:w="4961" w:type="dxa"/>
            <w:tcBorders>
              <w:top w:val="single" w:sz="4" w:space="0" w:color="auto"/>
              <w:left w:val="single" w:sz="4" w:space="0" w:color="auto"/>
              <w:bottom w:val="single" w:sz="4" w:space="0" w:color="auto"/>
              <w:right w:val="single" w:sz="4" w:space="0" w:color="auto"/>
            </w:tcBorders>
          </w:tcPr>
          <w:p w14:paraId="3EB9B76A" w14:textId="77777777" w:rsidR="007D5B20" w:rsidRDefault="007D5B20" w:rsidP="00080D08">
            <w:pPr>
              <w:rPr>
                <w:rFonts w:eastAsiaTheme="minorEastAsia"/>
                <w:lang w:eastAsia="zh-CN"/>
              </w:rPr>
            </w:pPr>
            <w:r>
              <w:rPr>
                <w:rFonts w:eastAsiaTheme="minorEastAsia"/>
                <w:lang w:eastAsia="zh-CN"/>
              </w:rPr>
              <w:t>It’s better to discuss the scenarios and functionality firstly. After the functionality is agreed, we can check whether/what stage 2 change is needed.</w:t>
            </w:r>
          </w:p>
        </w:tc>
      </w:tr>
      <w:tr w:rsidR="007D5B20" w14:paraId="7B6F5A9D" w14:textId="77777777" w:rsidTr="00080D08">
        <w:tc>
          <w:tcPr>
            <w:tcW w:w="2263" w:type="dxa"/>
            <w:tcBorders>
              <w:top w:val="single" w:sz="4" w:space="0" w:color="auto"/>
              <w:left w:val="single" w:sz="4" w:space="0" w:color="auto"/>
              <w:bottom w:val="single" w:sz="4" w:space="0" w:color="auto"/>
              <w:right w:val="single" w:sz="4" w:space="0" w:color="auto"/>
            </w:tcBorders>
          </w:tcPr>
          <w:p w14:paraId="1EA01486" w14:textId="77777777" w:rsidR="007D5B20" w:rsidRDefault="007D5B20" w:rsidP="00080D08">
            <w:pPr>
              <w:rPr>
                <w:rFonts w:eastAsiaTheme="minorEastAsia"/>
                <w:lang w:eastAsia="zh-CN"/>
              </w:rPr>
            </w:pPr>
            <w:r>
              <w:rPr>
                <w:rFonts w:eastAsiaTheme="minorEastAsia"/>
                <w:lang w:eastAsia="zh-CN"/>
              </w:rPr>
              <w:t>Lenovo</w:t>
            </w:r>
          </w:p>
        </w:tc>
        <w:tc>
          <w:tcPr>
            <w:tcW w:w="1843" w:type="dxa"/>
            <w:tcBorders>
              <w:top w:val="single" w:sz="4" w:space="0" w:color="auto"/>
              <w:left w:val="single" w:sz="4" w:space="0" w:color="auto"/>
              <w:bottom w:val="single" w:sz="4" w:space="0" w:color="auto"/>
              <w:right w:val="single" w:sz="4" w:space="0" w:color="auto"/>
            </w:tcBorders>
          </w:tcPr>
          <w:p w14:paraId="7E400AA7" w14:textId="77777777" w:rsidR="007D5B20" w:rsidRDefault="007D5B20" w:rsidP="00080D08">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79E5AEC9" w14:textId="77777777" w:rsidR="007D5B20" w:rsidRDefault="007D5B20" w:rsidP="00080D08">
            <w:pPr>
              <w:rPr>
                <w:rFonts w:eastAsiaTheme="minorEastAsia"/>
                <w:lang w:eastAsia="zh-CN"/>
              </w:rPr>
            </w:pPr>
            <w:r>
              <w:rPr>
                <w:rFonts w:eastAsiaTheme="minorEastAsia"/>
                <w:lang w:eastAsia="zh-CN"/>
              </w:rPr>
              <w:t>Adding failure type definition for inter-system HO for voice fallback in stage 2 is needed.</w:t>
            </w:r>
          </w:p>
        </w:tc>
      </w:tr>
      <w:tr w:rsidR="007D5B20" w14:paraId="1BF4FDC4" w14:textId="77777777" w:rsidTr="00080D08">
        <w:tc>
          <w:tcPr>
            <w:tcW w:w="2263" w:type="dxa"/>
            <w:tcBorders>
              <w:top w:val="single" w:sz="4" w:space="0" w:color="auto"/>
              <w:left w:val="single" w:sz="4" w:space="0" w:color="auto"/>
              <w:bottom w:val="single" w:sz="4" w:space="0" w:color="auto"/>
              <w:right w:val="single" w:sz="4" w:space="0" w:color="auto"/>
            </w:tcBorders>
          </w:tcPr>
          <w:p w14:paraId="79F43424" w14:textId="77777777" w:rsidR="007D5B20" w:rsidRDefault="007D5B20" w:rsidP="00080D08">
            <w:pPr>
              <w:rPr>
                <w:rFonts w:eastAsiaTheme="minorEastAsia"/>
                <w:lang w:eastAsia="zh-CN"/>
              </w:rPr>
            </w:pPr>
            <w:r>
              <w:rPr>
                <w:rFonts w:eastAsiaTheme="minorEastAsia"/>
                <w:lang w:eastAsia="zh-CN"/>
              </w:rPr>
              <w:t>Ericsson</w:t>
            </w:r>
          </w:p>
        </w:tc>
        <w:tc>
          <w:tcPr>
            <w:tcW w:w="1843" w:type="dxa"/>
            <w:tcBorders>
              <w:top w:val="single" w:sz="4" w:space="0" w:color="auto"/>
              <w:left w:val="single" w:sz="4" w:space="0" w:color="auto"/>
              <w:bottom w:val="single" w:sz="4" w:space="0" w:color="auto"/>
              <w:right w:val="single" w:sz="4" w:space="0" w:color="auto"/>
            </w:tcBorders>
          </w:tcPr>
          <w:p w14:paraId="288133B4" w14:textId="77777777" w:rsidR="007D5B20" w:rsidRDefault="007D5B20" w:rsidP="00080D08">
            <w:pPr>
              <w:rPr>
                <w:rFonts w:eastAsiaTheme="minorEastAsia"/>
                <w:lang w:eastAsia="zh-CN"/>
              </w:rPr>
            </w:pPr>
            <w:r>
              <w:rPr>
                <w:rFonts w:eastAsiaTheme="minorEastAsia"/>
                <w:lang w:eastAsia="zh-CN"/>
              </w:rPr>
              <w:t>Not yet, but</w:t>
            </w:r>
          </w:p>
        </w:tc>
        <w:tc>
          <w:tcPr>
            <w:tcW w:w="4961" w:type="dxa"/>
            <w:tcBorders>
              <w:top w:val="single" w:sz="4" w:space="0" w:color="auto"/>
              <w:left w:val="single" w:sz="4" w:space="0" w:color="auto"/>
              <w:bottom w:val="single" w:sz="4" w:space="0" w:color="auto"/>
              <w:right w:val="single" w:sz="4" w:space="0" w:color="auto"/>
            </w:tcBorders>
          </w:tcPr>
          <w:p w14:paraId="7FA94625" w14:textId="77777777" w:rsidR="007D5B20" w:rsidRDefault="007D5B20" w:rsidP="00080D08">
            <w:pPr>
              <w:rPr>
                <w:rFonts w:eastAsiaTheme="minorEastAsia"/>
                <w:lang w:eastAsia="zh-CN"/>
              </w:rPr>
            </w:pPr>
            <w:r>
              <w:rPr>
                <w:rFonts w:eastAsiaTheme="minorEastAsia"/>
                <w:lang w:eastAsia="zh-CN"/>
              </w:rPr>
              <w:t xml:space="preserve">Scenarios should be defined first. But we agree that the “too early/too late” concept cannot be applied to HO for voice fallback. </w:t>
            </w:r>
          </w:p>
        </w:tc>
      </w:tr>
      <w:tr w:rsidR="007D5B20" w14:paraId="54DC4D5A" w14:textId="77777777" w:rsidTr="00080D08">
        <w:tc>
          <w:tcPr>
            <w:tcW w:w="2263" w:type="dxa"/>
            <w:tcBorders>
              <w:top w:val="single" w:sz="4" w:space="0" w:color="auto"/>
              <w:left w:val="single" w:sz="4" w:space="0" w:color="auto"/>
              <w:bottom w:val="single" w:sz="4" w:space="0" w:color="auto"/>
              <w:right w:val="single" w:sz="4" w:space="0" w:color="auto"/>
            </w:tcBorders>
          </w:tcPr>
          <w:p w14:paraId="20B819A7" w14:textId="77777777" w:rsidR="007D5B20" w:rsidRDefault="007D5B20" w:rsidP="00080D08">
            <w:pPr>
              <w:rPr>
                <w:rFonts w:eastAsiaTheme="minorEastAsia"/>
                <w:lang w:eastAsia="zh-CN"/>
              </w:rPr>
            </w:pPr>
            <w:r>
              <w:rPr>
                <w:rFonts w:eastAsiaTheme="minorEastAsia" w:hint="eastAsia"/>
                <w:lang w:eastAsia="zh-CN"/>
              </w:rPr>
              <w:t>ZTE</w:t>
            </w:r>
          </w:p>
        </w:tc>
        <w:tc>
          <w:tcPr>
            <w:tcW w:w="1843" w:type="dxa"/>
            <w:tcBorders>
              <w:top w:val="single" w:sz="4" w:space="0" w:color="auto"/>
              <w:left w:val="single" w:sz="4" w:space="0" w:color="auto"/>
              <w:bottom w:val="single" w:sz="4" w:space="0" w:color="auto"/>
              <w:right w:val="single" w:sz="4" w:space="0" w:color="auto"/>
            </w:tcBorders>
          </w:tcPr>
          <w:p w14:paraId="51BCE027" w14:textId="77777777" w:rsidR="007D5B20" w:rsidRDefault="007D5B20" w:rsidP="00080D08">
            <w:pPr>
              <w:rPr>
                <w:rFonts w:eastAsiaTheme="minorEastAsia"/>
                <w:lang w:eastAsia="zh-CN"/>
              </w:rPr>
            </w:pPr>
            <w:r>
              <w:rPr>
                <w:rFonts w:eastAsiaTheme="minorEastAsia" w:hint="eastAsia"/>
                <w:lang w:eastAsia="zh-CN"/>
              </w:rPr>
              <w:t>Not yet</w:t>
            </w:r>
          </w:p>
        </w:tc>
        <w:tc>
          <w:tcPr>
            <w:tcW w:w="4961" w:type="dxa"/>
            <w:tcBorders>
              <w:top w:val="single" w:sz="4" w:space="0" w:color="auto"/>
              <w:left w:val="single" w:sz="4" w:space="0" w:color="auto"/>
              <w:bottom w:val="single" w:sz="4" w:space="0" w:color="auto"/>
              <w:right w:val="single" w:sz="4" w:space="0" w:color="auto"/>
            </w:tcBorders>
          </w:tcPr>
          <w:p w14:paraId="55F012C1" w14:textId="77777777" w:rsidR="007D5B20" w:rsidRDefault="007D5B20" w:rsidP="00080D08">
            <w:pPr>
              <w:rPr>
                <w:rFonts w:eastAsia="宋体"/>
                <w:sz w:val="21"/>
                <w:szCs w:val="18"/>
                <w:lang w:eastAsia="zh-CN"/>
              </w:rPr>
            </w:pPr>
            <w:r>
              <w:rPr>
                <w:rFonts w:eastAsiaTheme="minorEastAsia" w:hint="eastAsia"/>
                <w:lang w:eastAsia="zh-CN"/>
              </w:rPr>
              <w:t>The stage 2 description is needed since t</w:t>
            </w:r>
            <w:r>
              <w:rPr>
                <w:rFonts w:eastAsia="宋体" w:hint="eastAsia"/>
                <w:sz w:val="21"/>
                <w:szCs w:val="18"/>
                <w:lang w:eastAsia="zh-CN"/>
              </w:rPr>
              <w:t xml:space="preserve">he </w:t>
            </w:r>
            <w:r>
              <w:rPr>
                <w:rFonts w:eastAsia="宋体" w:hint="eastAsia"/>
                <w:sz w:val="21"/>
                <w:szCs w:val="18"/>
                <w:lang w:eastAsia="en-US"/>
              </w:rPr>
              <w:t>inter-system handover voice fallback</w:t>
            </w:r>
            <w:r>
              <w:rPr>
                <w:rFonts w:eastAsia="宋体" w:hint="eastAsia"/>
                <w:sz w:val="21"/>
                <w:szCs w:val="18"/>
                <w:lang w:eastAsia="zh-CN"/>
              </w:rPr>
              <w:t xml:space="preserve"> is not belong to Inter-system/ Too Late Handover.</w:t>
            </w:r>
          </w:p>
          <w:p w14:paraId="760C671A" w14:textId="77777777" w:rsidR="007D5B20" w:rsidRDefault="007D5B20" w:rsidP="00080D08">
            <w:pPr>
              <w:rPr>
                <w:rFonts w:eastAsiaTheme="minorEastAsia"/>
                <w:lang w:eastAsia="zh-CN"/>
              </w:rPr>
            </w:pPr>
            <w:r>
              <w:rPr>
                <w:rFonts w:eastAsia="宋体" w:hint="eastAsia"/>
                <w:sz w:val="21"/>
                <w:szCs w:val="18"/>
                <w:lang w:eastAsia="zh-CN"/>
              </w:rPr>
              <w:t>However, we p</w:t>
            </w:r>
            <w:r>
              <w:rPr>
                <w:rFonts w:eastAsiaTheme="minorEastAsia" w:hint="eastAsia"/>
                <w:lang w:eastAsia="zh-CN"/>
              </w:rPr>
              <w:t>refer to introduce the stage 2 description when the basic scenarios are clarified.</w:t>
            </w:r>
          </w:p>
        </w:tc>
      </w:tr>
      <w:tr w:rsidR="007D5B20" w14:paraId="640C3C30" w14:textId="77777777" w:rsidTr="00080D08">
        <w:tc>
          <w:tcPr>
            <w:tcW w:w="2263" w:type="dxa"/>
            <w:tcBorders>
              <w:top w:val="single" w:sz="4" w:space="0" w:color="auto"/>
              <w:left w:val="single" w:sz="4" w:space="0" w:color="auto"/>
              <w:bottom w:val="single" w:sz="4" w:space="0" w:color="auto"/>
              <w:right w:val="single" w:sz="4" w:space="0" w:color="auto"/>
            </w:tcBorders>
          </w:tcPr>
          <w:p w14:paraId="229047BE" w14:textId="77777777" w:rsidR="007D5B20" w:rsidRDefault="007D5B20" w:rsidP="00080D08">
            <w:pPr>
              <w:rPr>
                <w:rFonts w:eastAsiaTheme="minorEastAsia"/>
                <w:lang w:eastAsia="zh-CN"/>
              </w:rPr>
            </w:pPr>
            <w:r>
              <w:rPr>
                <w:rFonts w:eastAsiaTheme="minorEastAsia" w:hint="eastAsia"/>
                <w:lang w:eastAsia="zh-CN"/>
              </w:rPr>
              <w:t>CMCC</w:t>
            </w:r>
          </w:p>
        </w:tc>
        <w:tc>
          <w:tcPr>
            <w:tcW w:w="1843" w:type="dxa"/>
            <w:tcBorders>
              <w:top w:val="single" w:sz="4" w:space="0" w:color="auto"/>
              <w:left w:val="single" w:sz="4" w:space="0" w:color="auto"/>
              <w:bottom w:val="single" w:sz="4" w:space="0" w:color="auto"/>
              <w:right w:val="single" w:sz="4" w:space="0" w:color="auto"/>
            </w:tcBorders>
          </w:tcPr>
          <w:p w14:paraId="141D19E5" w14:textId="77777777" w:rsidR="007D5B20" w:rsidRDefault="007D5B20" w:rsidP="00080D08">
            <w:pPr>
              <w:rPr>
                <w:rFonts w:eastAsiaTheme="minorEastAsia"/>
                <w:lang w:eastAsia="zh-CN"/>
              </w:rPr>
            </w:pPr>
            <w:r>
              <w:rPr>
                <w:rFonts w:eastAsiaTheme="minorEastAsia" w:hint="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3B771FD0" w14:textId="77777777" w:rsidR="007D5B20" w:rsidRDefault="007D5B20" w:rsidP="00080D08">
            <w:pPr>
              <w:rPr>
                <w:rFonts w:eastAsiaTheme="minorEastAsia"/>
                <w:lang w:eastAsia="zh-CN"/>
              </w:rPr>
            </w:pPr>
            <w:r>
              <w:rPr>
                <w:rFonts w:eastAsiaTheme="minorEastAsia" w:hint="eastAsia"/>
                <w:lang w:eastAsia="zh-CN"/>
              </w:rPr>
              <w:t xml:space="preserve">We should at least acknowledge the current concept of too-early and too late cannot cover the voice fallback case. Some stage 2 text are needed, but we are fine to discuss the scenarios first </w:t>
            </w:r>
          </w:p>
        </w:tc>
      </w:tr>
      <w:tr w:rsidR="007D5B20" w14:paraId="6F73BAA4" w14:textId="77777777" w:rsidTr="00080D08">
        <w:tc>
          <w:tcPr>
            <w:tcW w:w="2263" w:type="dxa"/>
            <w:tcBorders>
              <w:top w:val="single" w:sz="4" w:space="0" w:color="auto"/>
              <w:left w:val="single" w:sz="4" w:space="0" w:color="auto"/>
              <w:bottom w:val="single" w:sz="4" w:space="0" w:color="auto"/>
              <w:right w:val="single" w:sz="4" w:space="0" w:color="auto"/>
            </w:tcBorders>
          </w:tcPr>
          <w:p w14:paraId="446DDE2C" w14:textId="77777777" w:rsidR="007D5B20" w:rsidRDefault="007D5B20" w:rsidP="00080D08">
            <w:pPr>
              <w:rPr>
                <w:rFonts w:eastAsiaTheme="minorEastAsia"/>
                <w:lang w:eastAsia="zh-CN"/>
              </w:rPr>
            </w:pPr>
            <w:r>
              <w:rPr>
                <w:rFonts w:eastAsiaTheme="minorEastAsia"/>
                <w:lang w:eastAsia="zh-CN"/>
              </w:rPr>
              <w:t>Verizon</w:t>
            </w:r>
          </w:p>
        </w:tc>
        <w:tc>
          <w:tcPr>
            <w:tcW w:w="1843" w:type="dxa"/>
            <w:tcBorders>
              <w:top w:val="single" w:sz="4" w:space="0" w:color="auto"/>
              <w:left w:val="single" w:sz="4" w:space="0" w:color="auto"/>
              <w:bottom w:val="single" w:sz="4" w:space="0" w:color="auto"/>
              <w:right w:val="single" w:sz="4" w:space="0" w:color="auto"/>
            </w:tcBorders>
          </w:tcPr>
          <w:p w14:paraId="45F10491" w14:textId="77777777" w:rsidR="007D5B20" w:rsidRDefault="007D5B20" w:rsidP="00080D08">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4A490C90" w14:textId="77777777" w:rsidR="007D5B20" w:rsidRDefault="007D5B20" w:rsidP="00080D08">
            <w:pPr>
              <w:rPr>
                <w:rFonts w:eastAsiaTheme="minorEastAsia"/>
                <w:lang w:eastAsia="zh-CN"/>
              </w:rPr>
            </w:pPr>
            <w:r>
              <w:rPr>
                <w:rFonts w:eastAsiaTheme="minorEastAsia"/>
                <w:lang w:eastAsia="zh-CN"/>
              </w:rPr>
              <w:t xml:space="preserve">Agree to </w:t>
            </w:r>
            <w:r w:rsidRPr="00130FD3">
              <w:rPr>
                <w:rFonts w:eastAsiaTheme="minorEastAsia"/>
                <w:lang w:eastAsia="zh-CN"/>
              </w:rPr>
              <w:t xml:space="preserve">introduce </w:t>
            </w:r>
            <w:r>
              <w:rPr>
                <w:rFonts w:eastAsiaTheme="minorEastAsia"/>
                <w:lang w:eastAsia="zh-CN"/>
              </w:rPr>
              <w:t>RLF scenario</w:t>
            </w:r>
            <w:r w:rsidRPr="00130FD3">
              <w:rPr>
                <w:rFonts w:eastAsiaTheme="minorEastAsia"/>
                <w:lang w:eastAsia="zh-CN"/>
              </w:rPr>
              <w:t xml:space="preserve"> definition for inter-system inter-RAT HO from NR to E-UTRA for voice fallback in stage 2.</w:t>
            </w:r>
          </w:p>
        </w:tc>
      </w:tr>
      <w:bookmarkEnd w:id="35"/>
    </w:tbl>
    <w:p w14:paraId="1C3A7468" w14:textId="69526698" w:rsidR="00EC6C45" w:rsidRDefault="00EC6C45">
      <w:pPr>
        <w:spacing w:after="180"/>
        <w:rPr>
          <w:ins w:id="36" w:author="Lenovo" w:date="2022-08-18T22:06:00Z"/>
          <w:rFonts w:eastAsia="等线"/>
          <w:lang w:eastAsia="zh-CN"/>
        </w:rPr>
      </w:pPr>
    </w:p>
    <w:p w14:paraId="33F08F43" w14:textId="3915FB2C" w:rsidR="004332BE" w:rsidRDefault="004332BE" w:rsidP="004332BE">
      <w:pPr>
        <w:spacing w:line="256" w:lineRule="auto"/>
        <w:rPr>
          <w:ins w:id="37" w:author="Lenovo" w:date="2022-08-18T22:06:00Z"/>
          <w:b/>
          <w:bCs/>
        </w:rPr>
      </w:pPr>
      <w:bookmarkStart w:id="38" w:name="_Hlk111728599"/>
      <w:ins w:id="39" w:author="Lenovo" w:date="2022-08-18T22:06:00Z">
        <w:r>
          <w:rPr>
            <w:b/>
            <w:bCs/>
          </w:rPr>
          <w:t>Moderator summary: (</w:t>
        </w:r>
      </w:ins>
      <w:ins w:id="40" w:author="Lenovo" w:date="2022-08-19T08:50:00Z">
        <w:r w:rsidR="003F0CBA">
          <w:rPr>
            <w:b/>
            <w:bCs/>
          </w:rPr>
          <w:t>5</w:t>
        </w:r>
      </w:ins>
      <w:ins w:id="41" w:author="Lenovo" w:date="2022-08-18T22:06:00Z">
        <w:r>
          <w:rPr>
            <w:b/>
            <w:bCs/>
          </w:rPr>
          <w:t>/</w:t>
        </w:r>
      </w:ins>
      <w:ins w:id="42" w:author="Lenovo" w:date="2022-08-19T08:50:00Z">
        <w:r w:rsidR="003F0CBA">
          <w:rPr>
            <w:b/>
            <w:bCs/>
          </w:rPr>
          <w:t>10</w:t>
        </w:r>
      </w:ins>
      <w:ins w:id="43" w:author="Lenovo" w:date="2022-08-18T22:06:00Z">
        <w:r>
          <w:rPr>
            <w:b/>
            <w:bCs/>
          </w:rPr>
          <w:t>) companies support to introduce failure type definition for inter-system inter-RAT HO from NR to E-UTRA for voice fallback in stage 2, (5/</w:t>
        </w:r>
      </w:ins>
      <w:ins w:id="44" w:author="Lenovo" w:date="2022-08-19T08:50:00Z">
        <w:r w:rsidR="003F0CBA">
          <w:rPr>
            <w:b/>
            <w:bCs/>
          </w:rPr>
          <w:t>10</w:t>
        </w:r>
      </w:ins>
      <w:ins w:id="45" w:author="Lenovo" w:date="2022-08-18T22:06:00Z">
        <w:r>
          <w:rPr>
            <w:b/>
            <w:bCs/>
          </w:rPr>
          <w:t>) companies suggest waiting until the scenarios are clarified. To be continued.</w:t>
        </w:r>
        <w:bookmarkEnd w:id="38"/>
      </w:ins>
    </w:p>
    <w:p w14:paraId="1936CD55" w14:textId="77777777" w:rsidR="004332BE" w:rsidRDefault="004332BE">
      <w:pPr>
        <w:spacing w:after="180"/>
        <w:rPr>
          <w:rFonts w:eastAsia="等线"/>
          <w:lang w:eastAsia="zh-CN"/>
        </w:rPr>
      </w:pPr>
    </w:p>
    <w:p w14:paraId="09908516" w14:textId="77777777" w:rsidR="00EC6C45" w:rsidRDefault="000715CF">
      <w:pPr>
        <w:spacing w:after="180"/>
        <w:rPr>
          <w:rFonts w:eastAsia="等线"/>
          <w:lang w:eastAsia="zh-CN"/>
        </w:rPr>
      </w:pPr>
      <w:r>
        <w:rPr>
          <w:rFonts w:eastAsia="等线"/>
          <w:lang w:eastAsia="zh-CN"/>
        </w:rPr>
        <w:t xml:space="preserve">[2] provides the draft TP for TS38.300 to define inter-system inter-RAT HO from NR to E-UTRA for voice fallback as below: </w:t>
      </w:r>
    </w:p>
    <w:p w14:paraId="084E6587" w14:textId="77777777" w:rsidR="00EC6C45" w:rsidRDefault="000715CF">
      <w:pPr>
        <w:keepNext/>
        <w:keepLines/>
        <w:overflowPunct w:val="0"/>
        <w:autoSpaceDE w:val="0"/>
        <w:autoSpaceDN w:val="0"/>
        <w:adjustRightInd w:val="0"/>
        <w:spacing w:before="120" w:after="180"/>
        <w:textAlignment w:val="baseline"/>
        <w:outlineLvl w:val="3"/>
        <w:rPr>
          <w:ins w:id="46" w:author="Lenovo" w:date="2022-08-08T13:48:00Z"/>
          <w:rFonts w:ascii="Arial" w:eastAsia="Times New Roman" w:hAnsi="Arial"/>
          <w:sz w:val="24"/>
          <w:szCs w:val="20"/>
          <w:lang w:val="en-GB" w:eastAsia="zh-CN"/>
        </w:rPr>
      </w:pPr>
      <w:ins w:id="47" w:author="Lenovo" w:date="2022-08-08T13:48:00Z">
        <w:r>
          <w:rPr>
            <w:rFonts w:ascii="Arial" w:eastAsia="Times New Roman" w:hAnsi="Arial"/>
            <w:sz w:val="24"/>
            <w:szCs w:val="20"/>
            <w:lang w:val="en-GB" w:eastAsia="zh-CN"/>
          </w:rPr>
          <w:t>15.5.2.2.x</w:t>
        </w:r>
        <w:r>
          <w:rPr>
            <w:rFonts w:ascii="Arial" w:eastAsia="Times New Roman" w:hAnsi="Arial"/>
            <w:sz w:val="24"/>
            <w:szCs w:val="20"/>
            <w:lang w:val="en-GB" w:eastAsia="zh-CN"/>
          </w:rPr>
          <w:tab/>
          <w:t>Connection failure due to inter-system inter-RAT HO from NR to E-UTRA for voice fallback</w:t>
        </w:r>
      </w:ins>
    </w:p>
    <w:p w14:paraId="429998ED" w14:textId="77777777" w:rsidR="00EC6C45" w:rsidRDefault="000715CF">
      <w:pPr>
        <w:overflowPunct w:val="0"/>
        <w:autoSpaceDE w:val="0"/>
        <w:autoSpaceDN w:val="0"/>
        <w:adjustRightInd w:val="0"/>
        <w:spacing w:after="180"/>
        <w:textAlignment w:val="baseline"/>
        <w:rPr>
          <w:ins w:id="48" w:author="Lenovo" w:date="2022-08-08T13:48:00Z"/>
          <w:rFonts w:eastAsia="Times New Roman"/>
          <w:sz w:val="20"/>
          <w:szCs w:val="20"/>
          <w:lang w:val="en-GB" w:eastAsia="zh-CN"/>
        </w:rPr>
      </w:pPr>
      <w:ins w:id="49" w:author="Lenovo" w:date="2022-08-08T13:48:00Z">
        <w:r>
          <w:rPr>
            <w:rFonts w:eastAsia="Times New Roman"/>
            <w:sz w:val="20"/>
            <w:szCs w:val="20"/>
            <w:lang w:val="en-GB" w:eastAsia="zh-CN"/>
          </w:rPr>
          <w:t>One of the functions of Mobility Robustness Optimization is to detect connection failures that occurred due to inter-system inter-RAT HO from NR to E-UTRA for voice fallback. The problem is defined as follow:</w:t>
        </w:r>
      </w:ins>
    </w:p>
    <w:p w14:paraId="198C8E5F" w14:textId="77777777" w:rsidR="00EC6C45" w:rsidRDefault="000715CF">
      <w:pPr>
        <w:overflowPunct w:val="0"/>
        <w:autoSpaceDE w:val="0"/>
        <w:autoSpaceDN w:val="0"/>
        <w:adjustRightInd w:val="0"/>
        <w:spacing w:after="180"/>
        <w:ind w:left="568" w:hanging="284"/>
        <w:textAlignment w:val="baseline"/>
        <w:rPr>
          <w:ins w:id="50" w:author="Lenovo" w:date="2022-08-08T13:48:00Z"/>
          <w:rFonts w:eastAsia="Times New Roman"/>
          <w:sz w:val="20"/>
          <w:szCs w:val="20"/>
          <w:lang w:val="en-GB" w:eastAsia="zh-CN"/>
        </w:rPr>
      </w:pPr>
      <w:ins w:id="51" w:author="Lenovo" w:date="2022-08-08T13:48:00Z">
        <w:r>
          <w:rPr>
            <w:rFonts w:eastAsia="Times New Roman"/>
            <w:sz w:val="20"/>
            <w:szCs w:val="20"/>
            <w:lang w:val="en-GB" w:eastAsia="zh-CN"/>
          </w:rPr>
          <w:t>-</w:t>
        </w:r>
        <w:r>
          <w:rPr>
            <w:rFonts w:eastAsia="Times New Roman"/>
            <w:sz w:val="20"/>
            <w:szCs w:val="20"/>
            <w:lang w:val="en-GB" w:eastAsia="zh-CN"/>
          </w:rPr>
          <w:tab/>
          <w:t>A handover failure occurs during the handover procedure from a cell belonging to an NG-RAN node to a cell belonging to an E-UTRAN node; the UE tries RRC connection setup procedure for the voice service in a cell belonging to an E-UTRAN node or the UE attempts to re-connect to a cell belonging to an NG-RAN node.</w:t>
        </w:r>
      </w:ins>
    </w:p>
    <w:p w14:paraId="403E96EC" w14:textId="0EE0934F" w:rsidR="00EC6C45" w:rsidRDefault="000715CF">
      <w:pPr>
        <w:rPr>
          <w:rFonts w:eastAsia="等线"/>
          <w:b/>
          <w:bCs/>
          <w:lang w:eastAsia="zh-CN"/>
        </w:rPr>
      </w:pPr>
      <w:r>
        <w:rPr>
          <w:rFonts w:eastAsia="等线"/>
          <w:b/>
          <w:bCs/>
          <w:lang w:eastAsia="zh-CN"/>
        </w:rPr>
        <w:t>Q2-2: Companies are invited to provide their views on above stage 2 descriptions for failure type definition for inter-system inter-RAT HO from NR to E-UTRA for voice fallback, if they agree to introduce failure type definition for inter-system inter-RAT HO from NR to E-UTRA for voice fallback in stage 2.</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804"/>
      </w:tblGrid>
      <w:tr w:rsidR="0088274A" w14:paraId="1C41B07C" w14:textId="77777777" w:rsidTr="00080D08">
        <w:tc>
          <w:tcPr>
            <w:tcW w:w="2263" w:type="dxa"/>
          </w:tcPr>
          <w:p w14:paraId="0350935A" w14:textId="77777777" w:rsidR="0088274A" w:rsidRDefault="0088274A"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804" w:type="dxa"/>
          </w:tcPr>
          <w:p w14:paraId="4531A2DC" w14:textId="77777777" w:rsidR="0088274A" w:rsidRDefault="0088274A"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8274A" w14:paraId="7597A79D" w14:textId="77777777" w:rsidTr="00080D08">
        <w:tc>
          <w:tcPr>
            <w:tcW w:w="2263" w:type="dxa"/>
          </w:tcPr>
          <w:p w14:paraId="1F1C585F" w14:textId="77777777" w:rsidR="0088274A" w:rsidRDefault="0088274A" w:rsidP="00080D08">
            <w:r>
              <w:t>Nokia</w:t>
            </w:r>
          </w:p>
        </w:tc>
        <w:tc>
          <w:tcPr>
            <w:tcW w:w="6804" w:type="dxa"/>
          </w:tcPr>
          <w:p w14:paraId="1D76E764" w14:textId="77777777" w:rsidR="0088274A" w:rsidRDefault="0088274A" w:rsidP="00080D08">
            <w:pPr>
              <w:rPr>
                <w:rFonts w:eastAsiaTheme="minorEastAsia"/>
                <w:lang w:eastAsia="zh-CN"/>
              </w:rPr>
            </w:pPr>
            <w:r>
              <w:rPr>
                <w:rFonts w:eastAsiaTheme="minorEastAsia"/>
                <w:lang w:eastAsia="zh-CN"/>
              </w:rPr>
              <w:t>We prefer to postpone it – see above.</w:t>
            </w:r>
          </w:p>
        </w:tc>
      </w:tr>
      <w:tr w:rsidR="0088274A" w14:paraId="06DAA42C" w14:textId="77777777" w:rsidTr="00080D08">
        <w:tc>
          <w:tcPr>
            <w:tcW w:w="2263" w:type="dxa"/>
          </w:tcPr>
          <w:p w14:paraId="56062C64" w14:textId="77777777" w:rsidR="0088274A" w:rsidRDefault="0088274A" w:rsidP="00080D08">
            <w:r>
              <w:t>Qualcomm</w:t>
            </w:r>
          </w:p>
        </w:tc>
        <w:tc>
          <w:tcPr>
            <w:tcW w:w="6804" w:type="dxa"/>
          </w:tcPr>
          <w:p w14:paraId="45E1E9FF" w14:textId="77777777" w:rsidR="0088274A" w:rsidRDefault="0088274A" w:rsidP="00080D08">
            <w:r>
              <w:t>Agree</w:t>
            </w:r>
          </w:p>
        </w:tc>
      </w:tr>
      <w:tr w:rsidR="0088274A" w14:paraId="27EBB825" w14:textId="77777777" w:rsidTr="00080D08">
        <w:tc>
          <w:tcPr>
            <w:tcW w:w="2263" w:type="dxa"/>
          </w:tcPr>
          <w:p w14:paraId="0CD8D8DF" w14:textId="77777777" w:rsidR="0088274A" w:rsidRDefault="0088274A" w:rsidP="00080D08">
            <w:pPr>
              <w:rPr>
                <w:rFonts w:eastAsiaTheme="minorEastAsia"/>
                <w:lang w:eastAsia="zh-CN"/>
              </w:rPr>
            </w:pPr>
            <w:r>
              <w:rPr>
                <w:rFonts w:eastAsiaTheme="minorEastAsia" w:hint="eastAsia"/>
                <w:lang w:eastAsia="zh-CN"/>
              </w:rPr>
              <w:lastRenderedPageBreak/>
              <w:t>CATT</w:t>
            </w:r>
          </w:p>
        </w:tc>
        <w:tc>
          <w:tcPr>
            <w:tcW w:w="6804" w:type="dxa"/>
          </w:tcPr>
          <w:p w14:paraId="76048EEB" w14:textId="77777777" w:rsidR="0088274A" w:rsidRDefault="0088274A" w:rsidP="00080D08">
            <w:pPr>
              <w:rPr>
                <w:rFonts w:eastAsiaTheme="minorEastAsia"/>
                <w:lang w:eastAsia="zh-CN"/>
              </w:rPr>
            </w:pPr>
            <w:r>
              <w:rPr>
                <w:rFonts w:eastAsiaTheme="minorEastAsia"/>
                <w:lang w:eastAsia="zh-CN"/>
              </w:rPr>
              <w:t>W</w:t>
            </w:r>
            <w:r>
              <w:rPr>
                <w:rFonts w:eastAsiaTheme="minorEastAsia" w:hint="eastAsia"/>
                <w:lang w:eastAsia="zh-CN"/>
              </w:rPr>
              <w:t xml:space="preserve">ait for the conclusion of Q1. </w:t>
            </w:r>
            <w:r>
              <w:rPr>
                <w:rFonts w:eastAsiaTheme="minorEastAsia"/>
                <w:lang w:eastAsia="zh-CN"/>
              </w:rPr>
              <w:t>T</w:t>
            </w:r>
            <w:r>
              <w:rPr>
                <w:rFonts w:eastAsiaTheme="minorEastAsia" w:hint="eastAsia"/>
                <w:lang w:eastAsia="zh-CN"/>
              </w:rPr>
              <w:t>he current version only contains case 1 and case 2.</w:t>
            </w:r>
          </w:p>
        </w:tc>
      </w:tr>
      <w:tr w:rsidR="0088274A" w14:paraId="7708FD60" w14:textId="77777777" w:rsidTr="00080D08">
        <w:tc>
          <w:tcPr>
            <w:tcW w:w="2263" w:type="dxa"/>
            <w:tcBorders>
              <w:top w:val="single" w:sz="4" w:space="0" w:color="auto"/>
              <w:left w:val="single" w:sz="4" w:space="0" w:color="auto"/>
              <w:bottom w:val="single" w:sz="4" w:space="0" w:color="auto"/>
              <w:right w:val="single" w:sz="4" w:space="0" w:color="auto"/>
            </w:tcBorders>
          </w:tcPr>
          <w:p w14:paraId="19043724" w14:textId="77777777" w:rsidR="0088274A" w:rsidRDefault="0088274A" w:rsidP="00080D08">
            <w:pPr>
              <w:rPr>
                <w:rFonts w:eastAsiaTheme="minorEastAsia"/>
                <w:lang w:eastAsia="zh-CN"/>
              </w:rPr>
            </w:pPr>
            <w:r>
              <w:rPr>
                <w:rFonts w:eastAsiaTheme="minorEastAsia" w:hint="eastAsia"/>
                <w:lang w:eastAsia="zh-CN"/>
              </w:rPr>
              <w:t>H</w:t>
            </w:r>
            <w:r>
              <w:rPr>
                <w:rFonts w:eastAsiaTheme="minorEastAsia"/>
                <w:lang w:eastAsia="zh-CN"/>
              </w:rPr>
              <w:t>uawei</w:t>
            </w:r>
          </w:p>
        </w:tc>
        <w:tc>
          <w:tcPr>
            <w:tcW w:w="6804" w:type="dxa"/>
            <w:tcBorders>
              <w:top w:val="single" w:sz="4" w:space="0" w:color="auto"/>
              <w:left w:val="single" w:sz="4" w:space="0" w:color="auto"/>
              <w:bottom w:val="single" w:sz="4" w:space="0" w:color="auto"/>
              <w:right w:val="single" w:sz="4" w:space="0" w:color="auto"/>
            </w:tcBorders>
          </w:tcPr>
          <w:p w14:paraId="51C40F6F" w14:textId="77777777" w:rsidR="0088274A" w:rsidRDefault="0088274A" w:rsidP="00080D08">
            <w:pPr>
              <w:rPr>
                <w:rFonts w:eastAsiaTheme="minorEastAsia"/>
                <w:lang w:eastAsia="zh-CN"/>
              </w:rPr>
            </w:pPr>
            <w:r>
              <w:rPr>
                <w:rFonts w:eastAsiaTheme="minorEastAsia"/>
                <w:lang w:eastAsia="zh-CN"/>
              </w:rPr>
              <w:t>Postpone.</w:t>
            </w:r>
          </w:p>
          <w:p w14:paraId="6990E75E" w14:textId="77777777" w:rsidR="0088274A" w:rsidRDefault="0088274A" w:rsidP="00080D08">
            <w:pPr>
              <w:rPr>
                <w:rFonts w:eastAsiaTheme="minorEastAsia"/>
                <w:lang w:eastAsia="zh-CN"/>
              </w:rPr>
            </w:pPr>
            <w:r>
              <w:rPr>
                <w:rFonts w:eastAsiaTheme="minorEastAsia"/>
                <w:lang w:eastAsia="zh-CN"/>
              </w:rPr>
              <w:t>It is a bit early to discuss the stage 2 description before we decide the scenarios and the potential detection schemes.</w:t>
            </w:r>
          </w:p>
        </w:tc>
      </w:tr>
      <w:tr w:rsidR="0088274A" w14:paraId="58CCD77B" w14:textId="77777777" w:rsidTr="00080D08">
        <w:tc>
          <w:tcPr>
            <w:tcW w:w="2263" w:type="dxa"/>
            <w:tcBorders>
              <w:top w:val="single" w:sz="4" w:space="0" w:color="auto"/>
              <w:left w:val="single" w:sz="4" w:space="0" w:color="auto"/>
              <w:bottom w:val="single" w:sz="4" w:space="0" w:color="auto"/>
              <w:right w:val="single" w:sz="4" w:space="0" w:color="auto"/>
            </w:tcBorders>
          </w:tcPr>
          <w:p w14:paraId="2EED5239" w14:textId="77777777" w:rsidR="0088274A" w:rsidRDefault="0088274A" w:rsidP="00080D08">
            <w:pPr>
              <w:rPr>
                <w:rFonts w:eastAsiaTheme="minorEastAsia"/>
                <w:lang w:eastAsia="zh-CN"/>
              </w:rPr>
            </w:pPr>
            <w:r>
              <w:rPr>
                <w:rFonts w:eastAsiaTheme="minorEastAsia"/>
                <w:lang w:eastAsia="zh-CN"/>
              </w:rPr>
              <w:t>Samsung</w:t>
            </w:r>
          </w:p>
        </w:tc>
        <w:tc>
          <w:tcPr>
            <w:tcW w:w="6804" w:type="dxa"/>
            <w:tcBorders>
              <w:top w:val="single" w:sz="4" w:space="0" w:color="auto"/>
              <w:left w:val="single" w:sz="4" w:space="0" w:color="auto"/>
              <w:bottom w:val="single" w:sz="4" w:space="0" w:color="auto"/>
              <w:right w:val="single" w:sz="4" w:space="0" w:color="auto"/>
            </w:tcBorders>
          </w:tcPr>
          <w:p w14:paraId="61782268" w14:textId="77777777" w:rsidR="0088274A" w:rsidRDefault="0088274A" w:rsidP="00080D08">
            <w:pPr>
              <w:rPr>
                <w:rFonts w:eastAsiaTheme="minorEastAsia"/>
                <w:lang w:eastAsia="zh-CN"/>
              </w:rPr>
            </w:pPr>
            <w:r>
              <w:rPr>
                <w:rFonts w:eastAsiaTheme="minorEastAsia"/>
                <w:lang w:eastAsia="zh-CN"/>
              </w:rPr>
              <w:t>See the answer to Q2-1</w:t>
            </w:r>
          </w:p>
        </w:tc>
      </w:tr>
      <w:tr w:rsidR="0088274A" w14:paraId="13E45938" w14:textId="77777777" w:rsidTr="00080D08">
        <w:tc>
          <w:tcPr>
            <w:tcW w:w="2263" w:type="dxa"/>
            <w:tcBorders>
              <w:top w:val="single" w:sz="4" w:space="0" w:color="auto"/>
              <w:left w:val="single" w:sz="4" w:space="0" w:color="auto"/>
              <w:bottom w:val="single" w:sz="4" w:space="0" w:color="auto"/>
              <w:right w:val="single" w:sz="4" w:space="0" w:color="auto"/>
            </w:tcBorders>
          </w:tcPr>
          <w:p w14:paraId="45737282" w14:textId="77777777" w:rsidR="0088274A" w:rsidRDefault="0088274A" w:rsidP="00080D08">
            <w:pPr>
              <w:rPr>
                <w:rFonts w:eastAsiaTheme="minorEastAsia"/>
                <w:lang w:eastAsia="zh-CN"/>
              </w:rPr>
            </w:pPr>
            <w:r>
              <w:rPr>
                <w:rFonts w:eastAsiaTheme="minorEastAsia"/>
                <w:lang w:eastAsia="zh-CN"/>
              </w:rPr>
              <w:t>Lenovo</w:t>
            </w:r>
          </w:p>
        </w:tc>
        <w:tc>
          <w:tcPr>
            <w:tcW w:w="6804" w:type="dxa"/>
            <w:tcBorders>
              <w:top w:val="single" w:sz="4" w:space="0" w:color="auto"/>
              <w:left w:val="single" w:sz="4" w:space="0" w:color="auto"/>
              <w:bottom w:val="single" w:sz="4" w:space="0" w:color="auto"/>
              <w:right w:val="single" w:sz="4" w:space="0" w:color="auto"/>
            </w:tcBorders>
          </w:tcPr>
          <w:p w14:paraId="78FCC37C" w14:textId="77777777" w:rsidR="0088274A" w:rsidRDefault="0088274A" w:rsidP="00080D08">
            <w:pPr>
              <w:rPr>
                <w:rFonts w:eastAsiaTheme="minorEastAsia"/>
                <w:lang w:eastAsia="zh-CN"/>
              </w:rPr>
            </w:pPr>
            <w:r>
              <w:rPr>
                <w:rFonts w:eastAsiaTheme="minorEastAsia"/>
                <w:lang w:eastAsia="zh-CN"/>
              </w:rPr>
              <w:t>Agree to introduce stage 2 description, and how to capture it in stage 2 specification can be decided when we have a clear and whole picture for the failure cases.</w:t>
            </w:r>
          </w:p>
        </w:tc>
      </w:tr>
      <w:tr w:rsidR="0088274A" w14:paraId="0F842F3E" w14:textId="77777777" w:rsidTr="00080D08">
        <w:tc>
          <w:tcPr>
            <w:tcW w:w="2263" w:type="dxa"/>
            <w:tcBorders>
              <w:top w:val="single" w:sz="4" w:space="0" w:color="auto"/>
              <w:left w:val="single" w:sz="4" w:space="0" w:color="auto"/>
              <w:bottom w:val="single" w:sz="4" w:space="0" w:color="auto"/>
              <w:right w:val="single" w:sz="4" w:space="0" w:color="auto"/>
            </w:tcBorders>
          </w:tcPr>
          <w:p w14:paraId="3A3F85D9" w14:textId="77777777" w:rsidR="0088274A" w:rsidRDefault="0088274A" w:rsidP="00080D08">
            <w:pPr>
              <w:rPr>
                <w:rFonts w:eastAsiaTheme="minorEastAsia"/>
                <w:lang w:eastAsia="zh-CN"/>
              </w:rPr>
            </w:pPr>
            <w:r>
              <w:rPr>
                <w:rFonts w:eastAsiaTheme="minorEastAsia"/>
                <w:lang w:eastAsia="zh-CN"/>
              </w:rPr>
              <w:t>Ericsson</w:t>
            </w:r>
          </w:p>
        </w:tc>
        <w:tc>
          <w:tcPr>
            <w:tcW w:w="6804" w:type="dxa"/>
            <w:tcBorders>
              <w:top w:val="single" w:sz="4" w:space="0" w:color="auto"/>
              <w:left w:val="single" w:sz="4" w:space="0" w:color="auto"/>
              <w:bottom w:val="single" w:sz="4" w:space="0" w:color="auto"/>
              <w:right w:val="single" w:sz="4" w:space="0" w:color="auto"/>
            </w:tcBorders>
          </w:tcPr>
          <w:p w14:paraId="31FE9AC4" w14:textId="77777777" w:rsidR="0088274A" w:rsidRDefault="0088274A" w:rsidP="00080D08">
            <w:pPr>
              <w:rPr>
                <w:rFonts w:eastAsiaTheme="minorEastAsia"/>
                <w:lang w:eastAsia="zh-CN"/>
              </w:rPr>
            </w:pPr>
            <w:r>
              <w:rPr>
                <w:rFonts w:eastAsiaTheme="minorEastAsia"/>
                <w:lang w:eastAsia="zh-CN"/>
              </w:rPr>
              <w:t>Some definition is probably needed. But let’s conclude on scenarios first</w:t>
            </w:r>
          </w:p>
        </w:tc>
      </w:tr>
      <w:tr w:rsidR="0088274A" w14:paraId="1C25362C" w14:textId="77777777" w:rsidTr="00080D08">
        <w:tc>
          <w:tcPr>
            <w:tcW w:w="2263" w:type="dxa"/>
            <w:tcBorders>
              <w:top w:val="single" w:sz="4" w:space="0" w:color="auto"/>
              <w:left w:val="single" w:sz="4" w:space="0" w:color="auto"/>
              <w:bottom w:val="single" w:sz="4" w:space="0" w:color="auto"/>
              <w:right w:val="single" w:sz="4" w:space="0" w:color="auto"/>
            </w:tcBorders>
          </w:tcPr>
          <w:p w14:paraId="5D150F6D" w14:textId="77777777" w:rsidR="0088274A" w:rsidRDefault="0088274A" w:rsidP="00080D08">
            <w:pPr>
              <w:rPr>
                <w:rFonts w:eastAsiaTheme="minorEastAsia"/>
                <w:lang w:eastAsia="zh-CN"/>
              </w:rPr>
            </w:pPr>
            <w:r>
              <w:rPr>
                <w:rFonts w:eastAsiaTheme="minorEastAsia" w:hint="eastAsia"/>
                <w:lang w:eastAsia="zh-CN"/>
              </w:rPr>
              <w:t>ZTE</w:t>
            </w:r>
          </w:p>
        </w:tc>
        <w:tc>
          <w:tcPr>
            <w:tcW w:w="6804" w:type="dxa"/>
            <w:tcBorders>
              <w:top w:val="single" w:sz="4" w:space="0" w:color="auto"/>
              <w:left w:val="single" w:sz="4" w:space="0" w:color="auto"/>
              <w:bottom w:val="single" w:sz="4" w:space="0" w:color="auto"/>
              <w:right w:val="single" w:sz="4" w:space="0" w:color="auto"/>
            </w:tcBorders>
          </w:tcPr>
          <w:p w14:paraId="0BFDA164" w14:textId="77777777" w:rsidR="0088274A" w:rsidRDefault="0088274A" w:rsidP="00080D08">
            <w:pPr>
              <w:rPr>
                <w:rFonts w:eastAsiaTheme="minorEastAsia"/>
                <w:lang w:eastAsia="zh-CN"/>
              </w:rPr>
            </w:pPr>
            <w:r>
              <w:rPr>
                <w:rFonts w:eastAsiaTheme="minorEastAsia" w:hint="eastAsia"/>
                <w:lang w:eastAsia="zh-CN"/>
              </w:rPr>
              <w:t>Prefer to postpone it.</w:t>
            </w:r>
          </w:p>
        </w:tc>
      </w:tr>
      <w:tr w:rsidR="0088274A" w14:paraId="1FF534F9" w14:textId="77777777" w:rsidTr="00080D08">
        <w:tc>
          <w:tcPr>
            <w:tcW w:w="2263" w:type="dxa"/>
            <w:tcBorders>
              <w:top w:val="single" w:sz="4" w:space="0" w:color="auto"/>
              <w:left w:val="single" w:sz="4" w:space="0" w:color="auto"/>
              <w:bottom w:val="single" w:sz="4" w:space="0" w:color="auto"/>
              <w:right w:val="single" w:sz="4" w:space="0" w:color="auto"/>
            </w:tcBorders>
          </w:tcPr>
          <w:p w14:paraId="5A9BFC57" w14:textId="77777777" w:rsidR="0088274A" w:rsidRDefault="0088274A" w:rsidP="00080D08">
            <w:pPr>
              <w:rPr>
                <w:rFonts w:eastAsiaTheme="minorEastAsia"/>
                <w:lang w:eastAsia="zh-CN"/>
              </w:rPr>
            </w:pPr>
            <w:r>
              <w:rPr>
                <w:rFonts w:eastAsiaTheme="minorEastAsia" w:hint="eastAsia"/>
                <w:lang w:eastAsia="zh-CN"/>
              </w:rPr>
              <w:t>CMCC</w:t>
            </w:r>
          </w:p>
        </w:tc>
        <w:tc>
          <w:tcPr>
            <w:tcW w:w="6804" w:type="dxa"/>
            <w:tcBorders>
              <w:top w:val="single" w:sz="4" w:space="0" w:color="auto"/>
              <w:left w:val="single" w:sz="4" w:space="0" w:color="auto"/>
              <w:bottom w:val="single" w:sz="4" w:space="0" w:color="auto"/>
              <w:right w:val="single" w:sz="4" w:space="0" w:color="auto"/>
            </w:tcBorders>
          </w:tcPr>
          <w:p w14:paraId="2D2C84F3" w14:textId="77777777" w:rsidR="0088274A" w:rsidRDefault="0088274A" w:rsidP="00080D08">
            <w:pPr>
              <w:rPr>
                <w:rFonts w:eastAsiaTheme="minorEastAsia"/>
                <w:lang w:eastAsia="zh-CN"/>
              </w:rPr>
            </w:pPr>
            <w:r>
              <w:rPr>
                <w:rFonts w:eastAsiaTheme="minorEastAsia" w:hint="eastAsia"/>
                <w:lang w:eastAsia="zh-CN"/>
              </w:rPr>
              <w:t>Text is needed, it is not urgent to agree on the text at this meeting</w:t>
            </w:r>
          </w:p>
        </w:tc>
      </w:tr>
      <w:tr w:rsidR="0088274A" w14:paraId="28039BAC" w14:textId="77777777" w:rsidTr="00080D08">
        <w:tc>
          <w:tcPr>
            <w:tcW w:w="2263" w:type="dxa"/>
            <w:tcBorders>
              <w:top w:val="single" w:sz="4" w:space="0" w:color="auto"/>
              <w:left w:val="single" w:sz="4" w:space="0" w:color="auto"/>
              <w:bottom w:val="single" w:sz="4" w:space="0" w:color="auto"/>
              <w:right w:val="single" w:sz="4" w:space="0" w:color="auto"/>
            </w:tcBorders>
          </w:tcPr>
          <w:p w14:paraId="1CFDEE01" w14:textId="77777777" w:rsidR="0088274A" w:rsidRDefault="0088274A" w:rsidP="00080D08">
            <w:pPr>
              <w:rPr>
                <w:rFonts w:eastAsiaTheme="minorEastAsia"/>
                <w:lang w:eastAsia="zh-CN"/>
              </w:rPr>
            </w:pPr>
            <w:r>
              <w:rPr>
                <w:rFonts w:eastAsiaTheme="minorEastAsia"/>
                <w:lang w:eastAsia="zh-CN"/>
              </w:rPr>
              <w:t>Verizon</w:t>
            </w:r>
          </w:p>
        </w:tc>
        <w:tc>
          <w:tcPr>
            <w:tcW w:w="6804" w:type="dxa"/>
            <w:tcBorders>
              <w:top w:val="single" w:sz="4" w:space="0" w:color="auto"/>
              <w:left w:val="single" w:sz="4" w:space="0" w:color="auto"/>
              <w:bottom w:val="single" w:sz="4" w:space="0" w:color="auto"/>
              <w:right w:val="single" w:sz="4" w:space="0" w:color="auto"/>
            </w:tcBorders>
          </w:tcPr>
          <w:p w14:paraId="54A06305" w14:textId="77777777" w:rsidR="0088274A" w:rsidRDefault="0088274A" w:rsidP="00080D08">
            <w:pPr>
              <w:rPr>
                <w:rFonts w:eastAsiaTheme="minorEastAsia"/>
                <w:lang w:eastAsia="zh-CN"/>
              </w:rPr>
            </w:pPr>
            <w:r>
              <w:rPr>
                <w:rFonts w:eastAsiaTheme="minorEastAsia"/>
                <w:lang w:eastAsia="zh-CN"/>
              </w:rPr>
              <w:t>Yes</w:t>
            </w:r>
          </w:p>
        </w:tc>
      </w:tr>
    </w:tbl>
    <w:p w14:paraId="28E18A95" w14:textId="5C17367E" w:rsidR="00EC6C45" w:rsidRDefault="00EC6C45">
      <w:pPr>
        <w:spacing w:after="180"/>
        <w:rPr>
          <w:ins w:id="52" w:author="Lenovo" w:date="2022-08-18T22:09:00Z"/>
          <w:rFonts w:eastAsia="等线"/>
          <w:lang w:eastAsia="zh-CN"/>
        </w:rPr>
      </w:pPr>
    </w:p>
    <w:p w14:paraId="29DAA96E" w14:textId="6754BB11" w:rsidR="005C5269" w:rsidRDefault="005C5269" w:rsidP="005C5269">
      <w:pPr>
        <w:spacing w:line="256" w:lineRule="auto"/>
        <w:rPr>
          <w:ins w:id="53" w:author="Lenovo" w:date="2022-08-18T22:09:00Z"/>
          <w:b/>
          <w:bCs/>
        </w:rPr>
      </w:pPr>
      <w:ins w:id="54" w:author="Lenovo" w:date="2022-08-18T22:09:00Z">
        <w:r>
          <w:rPr>
            <w:b/>
            <w:bCs/>
          </w:rPr>
          <w:t>Moderator summary: (</w:t>
        </w:r>
      </w:ins>
      <w:ins w:id="55" w:author="Lenovo" w:date="2022-08-19T08:50:00Z">
        <w:r w:rsidR="00591585">
          <w:rPr>
            <w:b/>
            <w:bCs/>
          </w:rPr>
          <w:t>3</w:t>
        </w:r>
      </w:ins>
      <w:ins w:id="56" w:author="Lenovo" w:date="2022-08-18T22:09:00Z">
        <w:r>
          <w:rPr>
            <w:b/>
            <w:bCs/>
          </w:rPr>
          <w:t>/</w:t>
        </w:r>
      </w:ins>
      <w:ins w:id="57" w:author="Lenovo" w:date="2022-08-19T08:50:00Z">
        <w:r w:rsidR="00591585">
          <w:rPr>
            <w:b/>
            <w:bCs/>
          </w:rPr>
          <w:t>10</w:t>
        </w:r>
      </w:ins>
      <w:ins w:id="58" w:author="Lenovo" w:date="2022-08-18T22:09:00Z">
        <w:r>
          <w:rPr>
            <w:b/>
            <w:bCs/>
          </w:rPr>
          <w:t>) companies agree with the stage 2 descriptions, (7/</w:t>
        </w:r>
      </w:ins>
      <w:ins w:id="59" w:author="Lenovo" w:date="2022-08-19T08:50:00Z">
        <w:r w:rsidR="00591585">
          <w:rPr>
            <w:b/>
            <w:bCs/>
          </w:rPr>
          <w:t>10</w:t>
        </w:r>
      </w:ins>
      <w:ins w:id="60" w:author="Lenovo" w:date="2022-08-18T22:09:00Z">
        <w:r>
          <w:rPr>
            <w:b/>
            <w:bCs/>
          </w:rPr>
          <w:t>) companies prefer to postpone it. To be continued.</w:t>
        </w:r>
      </w:ins>
    </w:p>
    <w:p w14:paraId="01926A07" w14:textId="77777777" w:rsidR="005C5269" w:rsidRDefault="005C5269">
      <w:pPr>
        <w:spacing w:after="180"/>
        <w:rPr>
          <w:rFonts w:eastAsia="等线"/>
          <w:lang w:eastAsia="zh-CN"/>
        </w:rPr>
      </w:pPr>
    </w:p>
    <w:p w14:paraId="6F8E30F2" w14:textId="77777777" w:rsidR="00EC6C45" w:rsidRDefault="000715CF">
      <w:pPr>
        <w:rPr>
          <w:rFonts w:eastAsia="等线"/>
          <w:lang w:eastAsia="zh-CN"/>
        </w:rPr>
      </w:pPr>
      <w:r>
        <w:rPr>
          <w:rFonts w:eastAsia="等线"/>
          <w:lang w:eastAsia="zh-CN"/>
        </w:rPr>
        <w:t>Considering redirection procedure can also be used for the inter-system voice fallback (i.e. the NG-RAN node releases the UE into RRC_IDLE state with some redirected E-UTRA carrier information, the UE performs cell selection and finds a suitable E-UTRA cell to establish RRC connection), [4] proposes to consider the redirection case for inter-system voice fallback for MRO in R18.</w:t>
      </w:r>
    </w:p>
    <w:p w14:paraId="3CF8A44F" w14:textId="77777777" w:rsidR="00EC6C45" w:rsidRDefault="000715CF">
      <w:pPr>
        <w:rPr>
          <w:rFonts w:eastAsia="等线"/>
          <w:lang w:eastAsia="zh-CN"/>
        </w:rPr>
      </w:pPr>
      <w:r>
        <w:rPr>
          <w:rFonts w:eastAsia="等线"/>
          <w:lang w:eastAsia="zh-CN"/>
        </w:rPr>
        <w:t>On the other hand, as stated in [6], whether redirection case for inter-system voice fallback would be considered is not clear</w:t>
      </w:r>
      <w:r>
        <w:t xml:space="preserve"> in the </w:t>
      </w:r>
      <w:r>
        <w:rPr>
          <w:rFonts w:eastAsia="等线"/>
          <w:lang w:eastAsia="zh-CN"/>
        </w:rPr>
        <w:t>WID objective. [1] and [6]</w:t>
      </w:r>
      <w:r>
        <w:t xml:space="preserve"> </w:t>
      </w:r>
      <w:r>
        <w:rPr>
          <w:rFonts w:eastAsia="等线"/>
          <w:lang w:eastAsia="zh-CN"/>
        </w:rPr>
        <w:t>propose RAN3 to discuss whether MRO enhancements for redirection for voice fallback should be considered in R18.</w:t>
      </w:r>
    </w:p>
    <w:p w14:paraId="29C42FDC" w14:textId="00A1F9E1" w:rsidR="00EC6C45" w:rsidRDefault="000715CF">
      <w:pPr>
        <w:rPr>
          <w:rFonts w:eastAsia="等线"/>
          <w:b/>
          <w:bCs/>
          <w:lang w:eastAsia="zh-CN"/>
        </w:rPr>
      </w:pPr>
      <w:r>
        <w:rPr>
          <w:rFonts w:eastAsia="等线"/>
          <w:b/>
          <w:bCs/>
          <w:lang w:eastAsia="zh-CN"/>
        </w:rPr>
        <w:t>Q3: Companies are invited to provide their views on whether to consider MRO enhancements for redirection for voice fallback in R18.</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4961"/>
      </w:tblGrid>
      <w:tr w:rsidR="00CC4193" w14:paraId="5559C738" w14:textId="77777777" w:rsidTr="00080D08">
        <w:tc>
          <w:tcPr>
            <w:tcW w:w="2263" w:type="dxa"/>
          </w:tcPr>
          <w:p w14:paraId="30B70172" w14:textId="77777777" w:rsidR="00CC4193" w:rsidRDefault="00CC4193"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843" w:type="dxa"/>
          </w:tcPr>
          <w:p w14:paraId="77BF5192" w14:textId="77777777" w:rsidR="00CC4193" w:rsidRDefault="00CC4193" w:rsidP="00080D08">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 xml:space="preserve">es/No </w:t>
            </w:r>
          </w:p>
        </w:tc>
        <w:tc>
          <w:tcPr>
            <w:tcW w:w="4961" w:type="dxa"/>
          </w:tcPr>
          <w:p w14:paraId="01A9421B" w14:textId="77777777" w:rsidR="00CC4193" w:rsidRDefault="00CC4193"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C4193" w14:paraId="46B2B633" w14:textId="77777777" w:rsidTr="00080D08">
        <w:tc>
          <w:tcPr>
            <w:tcW w:w="2263" w:type="dxa"/>
          </w:tcPr>
          <w:p w14:paraId="703C9F23" w14:textId="77777777" w:rsidR="00CC4193" w:rsidRDefault="00CC4193" w:rsidP="00080D08">
            <w:r>
              <w:t>Nokia</w:t>
            </w:r>
          </w:p>
        </w:tc>
        <w:tc>
          <w:tcPr>
            <w:tcW w:w="1843" w:type="dxa"/>
          </w:tcPr>
          <w:p w14:paraId="60B1E751" w14:textId="77777777" w:rsidR="00CC4193" w:rsidRDefault="00CC4193" w:rsidP="00080D08">
            <w:pPr>
              <w:rPr>
                <w:rFonts w:eastAsiaTheme="minorEastAsia"/>
                <w:lang w:eastAsia="zh-CN"/>
              </w:rPr>
            </w:pPr>
            <w:r>
              <w:rPr>
                <w:rFonts w:eastAsiaTheme="minorEastAsia"/>
                <w:lang w:eastAsia="zh-CN"/>
              </w:rPr>
              <w:t>Yes, initially</w:t>
            </w:r>
          </w:p>
        </w:tc>
        <w:tc>
          <w:tcPr>
            <w:tcW w:w="4961" w:type="dxa"/>
          </w:tcPr>
          <w:p w14:paraId="2403F3F5" w14:textId="77777777" w:rsidR="00CC4193" w:rsidRDefault="00CC4193" w:rsidP="00080D08">
            <w:pPr>
              <w:rPr>
                <w:rFonts w:eastAsiaTheme="minorEastAsia"/>
                <w:lang w:eastAsia="zh-CN"/>
              </w:rPr>
            </w:pPr>
            <w:r>
              <w:rPr>
                <w:rFonts w:eastAsiaTheme="minorEastAsia"/>
                <w:lang w:eastAsia="zh-CN"/>
              </w:rPr>
              <w:t>Redirection can be yet another scenario for the initial analysis.</w:t>
            </w:r>
          </w:p>
        </w:tc>
      </w:tr>
      <w:tr w:rsidR="00CC4193" w14:paraId="5414B15D" w14:textId="77777777" w:rsidTr="00080D08">
        <w:tc>
          <w:tcPr>
            <w:tcW w:w="2263" w:type="dxa"/>
          </w:tcPr>
          <w:p w14:paraId="5104A535" w14:textId="77777777" w:rsidR="00CC4193" w:rsidRDefault="00CC4193" w:rsidP="00080D08">
            <w:r>
              <w:t>Qualcomm</w:t>
            </w:r>
          </w:p>
        </w:tc>
        <w:tc>
          <w:tcPr>
            <w:tcW w:w="1843" w:type="dxa"/>
          </w:tcPr>
          <w:p w14:paraId="3A42C48F" w14:textId="77777777" w:rsidR="00CC4193" w:rsidRDefault="00CC4193" w:rsidP="00080D08">
            <w:r>
              <w:t>Only if there are no LTE spec impacts</w:t>
            </w:r>
          </w:p>
        </w:tc>
        <w:tc>
          <w:tcPr>
            <w:tcW w:w="4961" w:type="dxa"/>
          </w:tcPr>
          <w:p w14:paraId="2E7B87C7" w14:textId="77777777" w:rsidR="00CC4193" w:rsidRDefault="00CC4193" w:rsidP="00080D08">
            <w:r>
              <w:t>WID only mentions handover scenario. Whether to support redirection with voice fallback can be considered. One option can be to enhance NR CEF report with an indication for redirection failure. Another option is to enhance LTE CEF report and support cross-RAT CEF reporting; these impacts to LTE has to be avoided.</w:t>
            </w:r>
          </w:p>
        </w:tc>
      </w:tr>
      <w:tr w:rsidR="00CC4193" w14:paraId="41CBB80B" w14:textId="77777777" w:rsidTr="00080D08">
        <w:tc>
          <w:tcPr>
            <w:tcW w:w="2263" w:type="dxa"/>
          </w:tcPr>
          <w:p w14:paraId="38E50EFB" w14:textId="77777777" w:rsidR="00CC4193" w:rsidRDefault="00CC4193" w:rsidP="00080D08">
            <w:pPr>
              <w:rPr>
                <w:rFonts w:eastAsiaTheme="minorEastAsia"/>
                <w:lang w:eastAsia="zh-CN"/>
              </w:rPr>
            </w:pPr>
            <w:r>
              <w:rPr>
                <w:rFonts w:eastAsiaTheme="minorEastAsia" w:hint="eastAsia"/>
                <w:lang w:eastAsia="zh-CN"/>
              </w:rPr>
              <w:t>CATT</w:t>
            </w:r>
          </w:p>
        </w:tc>
        <w:tc>
          <w:tcPr>
            <w:tcW w:w="1843" w:type="dxa"/>
          </w:tcPr>
          <w:p w14:paraId="467C96FD" w14:textId="77777777" w:rsidR="00CC4193" w:rsidRDefault="00CC4193" w:rsidP="00080D08">
            <w:pPr>
              <w:rPr>
                <w:rFonts w:eastAsiaTheme="minorEastAsia"/>
                <w:lang w:eastAsia="zh-CN"/>
              </w:rPr>
            </w:pPr>
            <w:r>
              <w:rPr>
                <w:rFonts w:eastAsiaTheme="minorEastAsia"/>
                <w:lang w:eastAsia="zh-CN"/>
              </w:rPr>
              <w:t>Y</w:t>
            </w:r>
            <w:r>
              <w:rPr>
                <w:rFonts w:eastAsiaTheme="minorEastAsia" w:hint="eastAsia"/>
                <w:lang w:eastAsia="zh-CN"/>
              </w:rPr>
              <w:t>es, but</w:t>
            </w:r>
            <w:r>
              <w:rPr>
                <w:rFonts w:eastAsiaTheme="minorEastAsia"/>
                <w:lang w:eastAsia="zh-CN"/>
              </w:rPr>
              <w:t>…</w:t>
            </w:r>
          </w:p>
        </w:tc>
        <w:tc>
          <w:tcPr>
            <w:tcW w:w="4961" w:type="dxa"/>
          </w:tcPr>
          <w:p w14:paraId="34B93FA7" w14:textId="77777777" w:rsidR="00CC4193" w:rsidRDefault="00CC4193" w:rsidP="00080D08">
            <w:pPr>
              <w:rPr>
                <w:rFonts w:eastAsiaTheme="minorEastAsia"/>
                <w:lang w:eastAsia="zh-CN"/>
              </w:rPr>
            </w:pPr>
            <w:r>
              <w:rPr>
                <w:rFonts w:eastAsiaTheme="minorEastAsia"/>
                <w:lang w:eastAsia="zh-CN"/>
              </w:rPr>
              <w:t>O</w:t>
            </w:r>
            <w:r>
              <w:rPr>
                <w:rFonts w:eastAsiaTheme="minorEastAsia" w:hint="eastAsia"/>
                <w:lang w:eastAsia="zh-CN"/>
              </w:rPr>
              <w:t xml:space="preserve">k to discuss redirection, but it may need to enhance LTE CEF when UE perform </w:t>
            </w:r>
            <w:proofErr w:type="spellStart"/>
            <w:r>
              <w:rPr>
                <w:rFonts w:eastAsiaTheme="minorEastAsia" w:hint="eastAsia"/>
                <w:lang w:eastAsia="zh-CN"/>
              </w:rPr>
              <w:t>RRCsetup</w:t>
            </w:r>
            <w:proofErr w:type="spellEnd"/>
            <w:r>
              <w:rPr>
                <w:rFonts w:eastAsiaTheme="minorEastAsia" w:hint="eastAsia"/>
                <w:lang w:eastAsia="zh-CN"/>
              </w:rPr>
              <w:t xml:space="preserve"> procedure to LTE due to voice fallback rather than NR.</w:t>
            </w:r>
          </w:p>
        </w:tc>
      </w:tr>
      <w:tr w:rsidR="00CC4193" w14:paraId="3E778273" w14:textId="77777777" w:rsidTr="00080D08">
        <w:tc>
          <w:tcPr>
            <w:tcW w:w="2263" w:type="dxa"/>
            <w:tcBorders>
              <w:top w:val="single" w:sz="4" w:space="0" w:color="auto"/>
              <w:left w:val="single" w:sz="4" w:space="0" w:color="auto"/>
              <w:bottom w:val="single" w:sz="4" w:space="0" w:color="auto"/>
              <w:right w:val="single" w:sz="4" w:space="0" w:color="auto"/>
            </w:tcBorders>
          </w:tcPr>
          <w:p w14:paraId="3F6057B0" w14:textId="77777777" w:rsidR="00CC4193" w:rsidRDefault="00CC4193" w:rsidP="00080D08">
            <w:pPr>
              <w:rPr>
                <w:rFonts w:eastAsiaTheme="minorEastAsia"/>
                <w:lang w:eastAsia="zh-CN"/>
              </w:rPr>
            </w:pPr>
            <w:r>
              <w:rPr>
                <w:rFonts w:eastAsiaTheme="minorEastAsia" w:hint="eastAsia"/>
                <w:lang w:eastAsia="zh-CN"/>
              </w:rPr>
              <w:t>H</w:t>
            </w:r>
            <w:r>
              <w:rPr>
                <w:rFonts w:eastAsiaTheme="minorEastAsia"/>
                <w:lang w:eastAsia="zh-CN"/>
              </w:rPr>
              <w:t>uawei</w:t>
            </w:r>
          </w:p>
        </w:tc>
        <w:tc>
          <w:tcPr>
            <w:tcW w:w="1843" w:type="dxa"/>
            <w:tcBorders>
              <w:top w:val="single" w:sz="4" w:space="0" w:color="auto"/>
              <w:left w:val="single" w:sz="4" w:space="0" w:color="auto"/>
              <w:bottom w:val="single" w:sz="4" w:space="0" w:color="auto"/>
              <w:right w:val="single" w:sz="4" w:space="0" w:color="auto"/>
            </w:tcBorders>
          </w:tcPr>
          <w:p w14:paraId="6E10BEAC" w14:textId="77777777" w:rsidR="00CC4193" w:rsidRDefault="00CC4193" w:rsidP="00080D08">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136FAE1E" w14:textId="77777777" w:rsidR="00CC4193" w:rsidRDefault="00CC4193" w:rsidP="00080D08">
            <w:pPr>
              <w:rPr>
                <w:rFonts w:eastAsiaTheme="minorEastAsia"/>
                <w:lang w:eastAsia="zh-CN"/>
              </w:rPr>
            </w:pPr>
            <w:r>
              <w:rPr>
                <w:rFonts w:eastAsiaTheme="minorEastAsia"/>
                <w:lang w:eastAsia="zh-CN"/>
              </w:rPr>
              <w:t>Voice related KPI is more important for both UE experience and NW performance. Redirection is one of the two solutions to support voice fallback. It is reasonable to consider the MRO optimization for redirection.</w:t>
            </w:r>
          </w:p>
        </w:tc>
      </w:tr>
      <w:tr w:rsidR="00CC4193" w14:paraId="6973E97B" w14:textId="77777777" w:rsidTr="00080D08">
        <w:tc>
          <w:tcPr>
            <w:tcW w:w="2263" w:type="dxa"/>
            <w:tcBorders>
              <w:top w:val="single" w:sz="4" w:space="0" w:color="auto"/>
              <w:left w:val="single" w:sz="4" w:space="0" w:color="auto"/>
              <w:bottom w:val="single" w:sz="4" w:space="0" w:color="auto"/>
              <w:right w:val="single" w:sz="4" w:space="0" w:color="auto"/>
            </w:tcBorders>
          </w:tcPr>
          <w:p w14:paraId="09D44F8C" w14:textId="77777777" w:rsidR="00CC4193" w:rsidRDefault="00CC4193" w:rsidP="00080D08">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843" w:type="dxa"/>
            <w:tcBorders>
              <w:top w:val="single" w:sz="4" w:space="0" w:color="auto"/>
              <w:left w:val="single" w:sz="4" w:space="0" w:color="auto"/>
              <w:bottom w:val="single" w:sz="4" w:space="0" w:color="auto"/>
              <w:right w:val="single" w:sz="4" w:space="0" w:color="auto"/>
            </w:tcBorders>
          </w:tcPr>
          <w:p w14:paraId="30FC5233" w14:textId="77777777" w:rsidR="00CC4193" w:rsidRDefault="00CC4193" w:rsidP="00080D08">
            <w:pPr>
              <w:rPr>
                <w:rFonts w:eastAsiaTheme="minorEastAsia"/>
                <w:lang w:eastAsia="zh-CN"/>
              </w:rPr>
            </w:pPr>
          </w:p>
        </w:tc>
        <w:tc>
          <w:tcPr>
            <w:tcW w:w="4961" w:type="dxa"/>
            <w:tcBorders>
              <w:top w:val="single" w:sz="4" w:space="0" w:color="auto"/>
              <w:left w:val="single" w:sz="4" w:space="0" w:color="auto"/>
              <w:bottom w:val="single" w:sz="4" w:space="0" w:color="auto"/>
              <w:right w:val="single" w:sz="4" w:space="0" w:color="auto"/>
            </w:tcBorders>
          </w:tcPr>
          <w:p w14:paraId="5AEA4C09" w14:textId="77777777" w:rsidR="00CC4193" w:rsidRDefault="00CC4193" w:rsidP="00080D08">
            <w:pPr>
              <w:rPr>
                <w:rFonts w:eastAsiaTheme="minorEastAsia"/>
                <w:lang w:eastAsia="zh-CN"/>
              </w:rPr>
            </w:pPr>
            <w:r>
              <w:rPr>
                <w:rFonts w:eastAsiaTheme="minorEastAsia" w:hint="eastAsia"/>
                <w:lang w:eastAsia="zh-CN"/>
              </w:rPr>
              <w:t>W</w:t>
            </w:r>
            <w:r>
              <w:rPr>
                <w:rFonts w:eastAsiaTheme="minorEastAsia"/>
                <w:lang w:eastAsia="zh-CN"/>
              </w:rPr>
              <w:t xml:space="preserve">e are ok to discuss. But it should be low priority as the </w:t>
            </w:r>
            <w:r>
              <w:t>WID only mentions handover scenario.</w:t>
            </w:r>
          </w:p>
        </w:tc>
      </w:tr>
      <w:tr w:rsidR="00CC4193" w14:paraId="774F4111" w14:textId="77777777" w:rsidTr="00080D08">
        <w:tc>
          <w:tcPr>
            <w:tcW w:w="2263" w:type="dxa"/>
            <w:tcBorders>
              <w:top w:val="single" w:sz="4" w:space="0" w:color="auto"/>
              <w:left w:val="single" w:sz="4" w:space="0" w:color="auto"/>
              <w:bottom w:val="single" w:sz="4" w:space="0" w:color="auto"/>
              <w:right w:val="single" w:sz="4" w:space="0" w:color="auto"/>
            </w:tcBorders>
          </w:tcPr>
          <w:p w14:paraId="1ED10953" w14:textId="77777777" w:rsidR="00CC4193" w:rsidRDefault="00CC4193" w:rsidP="00080D08">
            <w:pPr>
              <w:rPr>
                <w:rFonts w:eastAsiaTheme="minorEastAsia"/>
                <w:lang w:eastAsia="zh-CN"/>
              </w:rPr>
            </w:pPr>
            <w:r>
              <w:rPr>
                <w:rFonts w:eastAsiaTheme="minorEastAsia"/>
                <w:lang w:eastAsia="zh-CN"/>
              </w:rPr>
              <w:t>Lenovo</w:t>
            </w:r>
          </w:p>
        </w:tc>
        <w:tc>
          <w:tcPr>
            <w:tcW w:w="1843" w:type="dxa"/>
            <w:tcBorders>
              <w:top w:val="single" w:sz="4" w:space="0" w:color="auto"/>
              <w:left w:val="single" w:sz="4" w:space="0" w:color="auto"/>
              <w:bottom w:val="single" w:sz="4" w:space="0" w:color="auto"/>
              <w:right w:val="single" w:sz="4" w:space="0" w:color="auto"/>
            </w:tcBorders>
          </w:tcPr>
          <w:p w14:paraId="545F6F5F" w14:textId="77777777" w:rsidR="00CC4193" w:rsidRDefault="00CC4193" w:rsidP="00080D08">
            <w:pPr>
              <w:rPr>
                <w:rFonts w:eastAsiaTheme="minorEastAsia"/>
                <w:lang w:eastAsia="zh-CN"/>
              </w:rPr>
            </w:pPr>
            <w:r>
              <w:rPr>
                <w:rFonts w:eastAsiaTheme="minorEastAsia"/>
                <w:lang w:eastAsia="zh-CN"/>
              </w:rPr>
              <w:t>See comments</w:t>
            </w:r>
          </w:p>
        </w:tc>
        <w:tc>
          <w:tcPr>
            <w:tcW w:w="4961" w:type="dxa"/>
            <w:tcBorders>
              <w:top w:val="single" w:sz="4" w:space="0" w:color="auto"/>
              <w:left w:val="single" w:sz="4" w:space="0" w:color="auto"/>
              <w:bottom w:val="single" w:sz="4" w:space="0" w:color="auto"/>
              <w:right w:val="single" w:sz="4" w:space="0" w:color="auto"/>
            </w:tcBorders>
          </w:tcPr>
          <w:p w14:paraId="6C406E85" w14:textId="77777777" w:rsidR="00CC4193" w:rsidRDefault="00CC4193" w:rsidP="00080D08">
            <w:pPr>
              <w:rPr>
                <w:rFonts w:eastAsiaTheme="minorEastAsia"/>
                <w:lang w:eastAsia="zh-CN"/>
              </w:rPr>
            </w:pPr>
            <w:r>
              <w:rPr>
                <w:rFonts w:eastAsiaTheme="minorEastAsia"/>
                <w:lang w:eastAsia="zh-CN"/>
              </w:rPr>
              <w:t xml:space="preserve">It is clear in the WID objective that MRO enhancement for inter-system handover voice fallback should be considered, obviously, it has high priority in R18. </w:t>
            </w:r>
          </w:p>
          <w:p w14:paraId="7EDCCA71" w14:textId="77777777" w:rsidR="00CC4193" w:rsidRDefault="00CC4193" w:rsidP="00080D08">
            <w:pPr>
              <w:rPr>
                <w:rFonts w:eastAsiaTheme="minorEastAsia"/>
                <w:lang w:eastAsia="zh-CN"/>
              </w:rPr>
            </w:pPr>
            <w:r>
              <w:rPr>
                <w:rFonts w:eastAsiaTheme="minorEastAsia"/>
                <w:lang w:eastAsia="zh-CN"/>
              </w:rPr>
              <w:t>When handover case is addressed, we are open to discuss redirection case with low priority.</w:t>
            </w:r>
          </w:p>
        </w:tc>
      </w:tr>
      <w:tr w:rsidR="00CC4193" w14:paraId="2C43CE4E" w14:textId="77777777" w:rsidTr="00080D08">
        <w:tc>
          <w:tcPr>
            <w:tcW w:w="2263" w:type="dxa"/>
            <w:tcBorders>
              <w:top w:val="single" w:sz="4" w:space="0" w:color="auto"/>
              <w:left w:val="single" w:sz="4" w:space="0" w:color="auto"/>
              <w:bottom w:val="single" w:sz="4" w:space="0" w:color="auto"/>
              <w:right w:val="single" w:sz="4" w:space="0" w:color="auto"/>
            </w:tcBorders>
          </w:tcPr>
          <w:p w14:paraId="3680184C" w14:textId="77777777" w:rsidR="00CC4193" w:rsidRDefault="00CC4193" w:rsidP="00080D08">
            <w:pPr>
              <w:rPr>
                <w:rFonts w:eastAsiaTheme="minorEastAsia"/>
                <w:lang w:eastAsia="zh-CN"/>
              </w:rPr>
            </w:pPr>
            <w:r>
              <w:rPr>
                <w:rFonts w:eastAsiaTheme="minorEastAsia"/>
                <w:lang w:eastAsia="zh-CN"/>
              </w:rPr>
              <w:t>Ericsson</w:t>
            </w:r>
          </w:p>
        </w:tc>
        <w:tc>
          <w:tcPr>
            <w:tcW w:w="1843" w:type="dxa"/>
            <w:tcBorders>
              <w:top w:val="single" w:sz="4" w:space="0" w:color="auto"/>
              <w:left w:val="single" w:sz="4" w:space="0" w:color="auto"/>
              <w:bottom w:val="single" w:sz="4" w:space="0" w:color="auto"/>
              <w:right w:val="single" w:sz="4" w:space="0" w:color="auto"/>
            </w:tcBorders>
          </w:tcPr>
          <w:p w14:paraId="6B30DD78" w14:textId="77777777" w:rsidR="00CC4193" w:rsidRDefault="00CC4193" w:rsidP="00080D08">
            <w:pPr>
              <w:rPr>
                <w:rFonts w:eastAsiaTheme="minorEastAsia"/>
                <w:lang w:eastAsia="zh-CN"/>
              </w:rPr>
            </w:pPr>
            <w:r>
              <w:rPr>
                <w:rFonts w:eastAsiaTheme="minorEastAsia"/>
                <w:lang w:eastAsia="zh-CN"/>
              </w:rPr>
              <w:t>Probably not</w:t>
            </w:r>
          </w:p>
        </w:tc>
        <w:tc>
          <w:tcPr>
            <w:tcW w:w="4961" w:type="dxa"/>
            <w:tcBorders>
              <w:top w:val="single" w:sz="4" w:space="0" w:color="auto"/>
              <w:left w:val="single" w:sz="4" w:space="0" w:color="auto"/>
              <w:bottom w:val="single" w:sz="4" w:space="0" w:color="auto"/>
              <w:right w:val="single" w:sz="4" w:space="0" w:color="auto"/>
            </w:tcBorders>
          </w:tcPr>
          <w:p w14:paraId="4CAD37D5" w14:textId="77777777" w:rsidR="00CC4193" w:rsidRDefault="00CC4193" w:rsidP="00080D08">
            <w:pPr>
              <w:rPr>
                <w:rFonts w:eastAsiaTheme="minorEastAsia"/>
                <w:lang w:eastAsia="zh-CN"/>
              </w:rPr>
            </w:pPr>
            <w:r>
              <w:rPr>
                <w:rFonts w:eastAsiaTheme="minorEastAsia"/>
                <w:lang w:eastAsia="zh-CN"/>
              </w:rPr>
              <w:t>Does not seem to be part of the WID, at least for the LTE impact</w:t>
            </w:r>
          </w:p>
        </w:tc>
      </w:tr>
      <w:tr w:rsidR="00CC4193" w14:paraId="4718EDCA" w14:textId="77777777" w:rsidTr="00080D08">
        <w:tc>
          <w:tcPr>
            <w:tcW w:w="2263" w:type="dxa"/>
            <w:tcBorders>
              <w:top w:val="single" w:sz="4" w:space="0" w:color="auto"/>
              <w:left w:val="single" w:sz="4" w:space="0" w:color="auto"/>
              <w:bottom w:val="single" w:sz="4" w:space="0" w:color="auto"/>
              <w:right w:val="single" w:sz="4" w:space="0" w:color="auto"/>
            </w:tcBorders>
          </w:tcPr>
          <w:p w14:paraId="404E5DB4" w14:textId="77777777" w:rsidR="00CC4193" w:rsidRDefault="00CC4193" w:rsidP="00080D08">
            <w:pPr>
              <w:rPr>
                <w:rFonts w:eastAsiaTheme="minorEastAsia"/>
                <w:lang w:eastAsia="zh-CN"/>
              </w:rPr>
            </w:pPr>
            <w:r>
              <w:rPr>
                <w:rFonts w:eastAsiaTheme="minorEastAsia" w:hint="eastAsia"/>
                <w:lang w:eastAsia="zh-CN"/>
              </w:rPr>
              <w:t>ZTE</w:t>
            </w:r>
          </w:p>
        </w:tc>
        <w:tc>
          <w:tcPr>
            <w:tcW w:w="1843" w:type="dxa"/>
            <w:tcBorders>
              <w:top w:val="single" w:sz="4" w:space="0" w:color="auto"/>
              <w:left w:val="single" w:sz="4" w:space="0" w:color="auto"/>
              <w:bottom w:val="single" w:sz="4" w:space="0" w:color="auto"/>
              <w:right w:val="single" w:sz="4" w:space="0" w:color="auto"/>
            </w:tcBorders>
          </w:tcPr>
          <w:p w14:paraId="196D944A" w14:textId="77777777" w:rsidR="00CC4193" w:rsidRDefault="00CC4193" w:rsidP="00080D08">
            <w:pPr>
              <w:rPr>
                <w:rFonts w:eastAsiaTheme="minorEastAsia"/>
                <w:lang w:eastAsia="zh-CN"/>
              </w:rPr>
            </w:pPr>
            <w:r>
              <w:rPr>
                <w:rFonts w:eastAsiaTheme="minorEastAsia" w:hint="eastAsia"/>
                <w:lang w:eastAsia="zh-CN"/>
              </w:rPr>
              <w:t>Low priority</w:t>
            </w:r>
          </w:p>
        </w:tc>
        <w:tc>
          <w:tcPr>
            <w:tcW w:w="4961" w:type="dxa"/>
            <w:tcBorders>
              <w:top w:val="single" w:sz="4" w:space="0" w:color="auto"/>
              <w:left w:val="single" w:sz="4" w:space="0" w:color="auto"/>
              <w:bottom w:val="single" w:sz="4" w:space="0" w:color="auto"/>
              <w:right w:val="single" w:sz="4" w:space="0" w:color="auto"/>
            </w:tcBorders>
          </w:tcPr>
          <w:p w14:paraId="1BDEA2D1" w14:textId="77777777" w:rsidR="00CC4193" w:rsidRDefault="00CC4193" w:rsidP="00080D08">
            <w:pPr>
              <w:rPr>
                <w:rFonts w:eastAsiaTheme="minorEastAsia"/>
                <w:lang w:eastAsia="zh-CN"/>
              </w:rPr>
            </w:pPr>
            <w:r>
              <w:rPr>
                <w:rFonts w:eastAsiaTheme="minorEastAsia" w:hint="eastAsia"/>
                <w:lang w:eastAsia="zh-CN"/>
              </w:rPr>
              <w:t>The handover scenario should be prioritized in Rel-18. For the redirection scenario, it could be discussed with low priority.</w:t>
            </w:r>
          </w:p>
        </w:tc>
      </w:tr>
      <w:tr w:rsidR="00CC4193" w14:paraId="6E86A9A2" w14:textId="77777777" w:rsidTr="00080D08">
        <w:tc>
          <w:tcPr>
            <w:tcW w:w="2263" w:type="dxa"/>
            <w:tcBorders>
              <w:top w:val="single" w:sz="4" w:space="0" w:color="auto"/>
              <w:left w:val="single" w:sz="4" w:space="0" w:color="auto"/>
              <w:bottom w:val="single" w:sz="4" w:space="0" w:color="auto"/>
              <w:right w:val="single" w:sz="4" w:space="0" w:color="auto"/>
            </w:tcBorders>
          </w:tcPr>
          <w:p w14:paraId="22672B43" w14:textId="77777777" w:rsidR="00CC4193" w:rsidRDefault="00CC4193" w:rsidP="00080D08">
            <w:pPr>
              <w:rPr>
                <w:rFonts w:eastAsiaTheme="minorEastAsia"/>
                <w:lang w:eastAsia="zh-CN"/>
              </w:rPr>
            </w:pPr>
            <w:r>
              <w:rPr>
                <w:rFonts w:eastAsiaTheme="minorEastAsia" w:hint="eastAsia"/>
                <w:lang w:eastAsia="zh-CN"/>
              </w:rPr>
              <w:t>CMCC</w:t>
            </w:r>
          </w:p>
        </w:tc>
        <w:tc>
          <w:tcPr>
            <w:tcW w:w="1843" w:type="dxa"/>
            <w:tcBorders>
              <w:top w:val="single" w:sz="4" w:space="0" w:color="auto"/>
              <w:left w:val="single" w:sz="4" w:space="0" w:color="auto"/>
              <w:bottom w:val="single" w:sz="4" w:space="0" w:color="auto"/>
              <w:right w:val="single" w:sz="4" w:space="0" w:color="auto"/>
            </w:tcBorders>
          </w:tcPr>
          <w:p w14:paraId="6AF36AC0" w14:textId="77777777" w:rsidR="00CC4193" w:rsidRDefault="00CC4193" w:rsidP="00080D08">
            <w:pPr>
              <w:rPr>
                <w:rFonts w:eastAsiaTheme="minorEastAsia"/>
                <w:lang w:eastAsia="zh-CN"/>
              </w:rPr>
            </w:pPr>
          </w:p>
        </w:tc>
        <w:tc>
          <w:tcPr>
            <w:tcW w:w="4961" w:type="dxa"/>
            <w:tcBorders>
              <w:top w:val="single" w:sz="4" w:space="0" w:color="auto"/>
              <w:left w:val="single" w:sz="4" w:space="0" w:color="auto"/>
              <w:bottom w:val="single" w:sz="4" w:space="0" w:color="auto"/>
              <w:right w:val="single" w:sz="4" w:space="0" w:color="auto"/>
            </w:tcBorders>
          </w:tcPr>
          <w:p w14:paraId="1753378C" w14:textId="77777777" w:rsidR="00CC4193" w:rsidRDefault="00CC4193" w:rsidP="00080D08">
            <w:pPr>
              <w:rPr>
                <w:rFonts w:eastAsiaTheme="minorEastAsia"/>
                <w:lang w:eastAsia="zh-CN"/>
              </w:rPr>
            </w:pPr>
            <w:r>
              <w:rPr>
                <w:rFonts w:eastAsiaTheme="minorEastAsia" w:hint="eastAsia"/>
                <w:lang w:eastAsia="zh-CN"/>
              </w:rPr>
              <w:t xml:space="preserve">The handover case which is clearly </w:t>
            </w:r>
            <w:r>
              <w:rPr>
                <w:rFonts w:eastAsiaTheme="minorEastAsia"/>
                <w:lang w:eastAsia="zh-CN"/>
              </w:rPr>
              <w:t>in t</w:t>
            </w:r>
            <w:r>
              <w:rPr>
                <w:rFonts w:eastAsiaTheme="minorEastAsia" w:hint="eastAsia"/>
                <w:lang w:eastAsia="zh-CN"/>
              </w:rPr>
              <w:t xml:space="preserve">he WID scope </w:t>
            </w:r>
            <w:r>
              <w:rPr>
                <w:rFonts w:eastAsiaTheme="minorEastAsia"/>
                <w:lang w:eastAsia="zh-CN"/>
              </w:rPr>
              <w:t>should</w:t>
            </w:r>
            <w:r>
              <w:rPr>
                <w:rFonts w:eastAsiaTheme="minorEastAsia" w:hint="eastAsia"/>
                <w:lang w:eastAsia="zh-CN"/>
              </w:rPr>
              <w:t xml:space="preserve"> be prioritized.</w:t>
            </w:r>
          </w:p>
        </w:tc>
      </w:tr>
      <w:tr w:rsidR="00CC4193" w14:paraId="6736592A" w14:textId="77777777" w:rsidTr="00080D08">
        <w:tc>
          <w:tcPr>
            <w:tcW w:w="2263" w:type="dxa"/>
            <w:tcBorders>
              <w:top w:val="single" w:sz="4" w:space="0" w:color="auto"/>
              <w:left w:val="single" w:sz="4" w:space="0" w:color="auto"/>
              <w:bottom w:val="single" w:sz="4" w:space="0" w:color="auto"/>
              <w:right w:val="single" w:sz="4" w:space="0" w:color="auto"/>
            </w:tcBorders>
          </w:tcPr>
          <w:p w14:paraId="3F269966" w14:textId="77777777" w:rsidR="00CC4193" w:rsidRDefault="00CC4193" w:rsidP="00080D08">
            <w:pPr>
              <w:rPr>
                <w:rFonts w:eastAsiaTheme="minorEastAsia"/>
                <w:lang w:eastAsia="zh-CN"/>
              </w:rPr>
            </w:pPr>
            <w:r>
              <w:rPr>
                <w:rFonts w:eastAsiaTheme="minorEastAsia"/>
                <w:lang w:eastAsia="zh-CN"/>
              </w:rPr>
              <w:t>Verizon</w:t>
            </w:r>
          </w:p>
        </w:tc>
        <w:tc>
          <w:tcPr>
            <w:tcW w:w="1843" w:type="dxa"/>
            <w:tcBorders>
              <w:top w:val="single" w:sz="4" w:space="0" w:color="auto"/>
              <w:left w:val="single" w:sz="4" w:space="0" w:color="auto"/>
              <w:bottom w:val="single" w:sz="4" w:space="0" w:color="auto"/>
              <w:right w:val="single" w:sz="4" w:space="0" w:color="auto"/>
            </w:tcBorders>
          </w:tcPr>
          <w:p w14:paraId="46D7A71C" w14:textId="77777777" w:rsidR="00CC4193" w:rsidRDefault="00CC4193" w:rsidP="00080D08">
            <w:pPr>
              <w:rPr>
                <w:rFonts w:eastAsiaTheme="minorEastAsia"/>
                <w:lang w:eastAsia="zh-CN"/>
              </w:rPr>
            </w:pPr>
            <w:r>
              <w:rPr>
                <w:rFonts w:eastAsiaTheme="minorEastAsia"/>
                <w:lang w:eastAsia="zh-CN"/>
              </w:rPr>
              <w:t>Not sure</w:t>
            </w:r>
          </w:p>
        </w:tc>
        <w:tc>
          <w:tcPr>
            <w:tcW w:w="4961" w:type="dxa"/>
            <w:tcBorders>
              <w:top w:val="single" w:sz="4" w:space="0" w:color="auto"/>
              <w:left w:val="single" w:sz="4" w:space="0" w:color="auto"/>
              <w:bottom w:val="single" w:sz="4" w:space="0" w:color="auto"/>
              <w:right w:val="single" w:sz="4" w:space="0" w:color="auto"/>
            </w:tcBorders>
          </w:tcPr>
          <w:p w14:paraId="5A32BAD5" w14:textId="77777777" w:rsidR="00CC4193" w:rsidRDefault="00CC4193" w:rsidP="00080D08">
            <w:pPr>
              <w:rPr>
                <w:rFonts w:eastAsiaTheme="minorEastAsia"/>
                <w:lang w:eastAsia="zh-CN"/>
              </w:rPr>
            </w:pPr>
            <w:r>
              <w:rPr>
                <w:rFonts w:eastAsiaTheme="minorEastAsia"/>
                <w:lang w:eastAsia="zh-CN"/>
              </w:rPr>
              <w:t>Not on the WID</w:t>
            </w:r>
          </w:p>
        </w:tc>
      </w:tr>
    </w:tbl>
    <w:p w14:paraId="3B9895CF" w14:textId="290650F4" w:rsidR="00EC6C45" w:rsidRDefault="00EC6C45">
      <w:pPr>
        <w:spacing w:after="180"/>
        <w:rPr>
          <w:ins w:id="61" w:author="Lenovo" w:date="2022-08-18T22:10:00Z"/>
          <w:rFonts w:eastAsia="等线"/>
          <w:lang w:eastAsia="zh-CN"/>
        </w:rPr>
      </w:pPr>
    </w:p>
    <w:p w14:paraId="362F7083" w14:textId="1BF7448E" w:rsidR="00CF7667" w:rsidRDefault="00CF7667" w:rsidP="00CF7667">
      <w:pPr>
        <w:spacing w:line="256" w:lineRule="auto"/>
        <w:rPr>
          <w:ins w:id="62" w:author="Lenovo" w:date="2022-08-18T22:10:00Z"/>
          <w:b/>
          <w:bCs/>
        </w:rPr>
      </w:pPr>
      <w:ins w:id="63" w:author="Lenovo" w:date="2022-08-18T22:10:00Z">
        <w:r>
          <w:rPr>
            <w:b/>
            <w:bCs/>
          </w:rPr>
          <w:t>Moderator summary: (3/</w:t>
        </w:r>
      </w:ins>
      <w:ins w:id="64" w:author="Lenovo" w:date="2022-08-19T08:51:00Z">
        <w:r w:rsidR="00A15FE8">
          <w:rPr>
            <w:b/>
            <w:bCs/>
          </w:rPr>
          <w:t>10</w:t>
        </w:r>
      </w:ins>
      <w:ins w:id="65" w:author="Lenovo" w:date="2022-08-18T22:10:00Z">
        <w:r>
          <w:rPr>
            <w:b/>
            <w:bCs/>
          </w:rPr>
          <w:t>) companies support to consider redirection scenario, (1/</w:t>
        </w:r>
      </w:ins>
      <w:ins w:id="66" w:author="Lenovo" w:date="2022-08-19T08:51:00Z">
        <w:r w:rsidR="00A15FE8">
          <w:rPr>
            <w:b/>
            <w:bCs/>
          </w:rPr>
          <w:t>10</w:t>
        </w:r>
      </w:ins>
      <w:ins w:id="67" w:author="Lenovo" w:date="2022-08-18T22:10:00Z">
        <w:r>
          <w:rPr>
            <w:b/>
            <w:bCs/>
          </w:rPr>
          <w:t>) company supports it only if there are no LTE spec impacts, (3/</w:t>
        </w:r>
      </w:ins>
      <w:ins w:id="68" w:author="Lenovo" w:date="2022-08-19T08:51:00Z">
        <w:r w:rsidR="008D61CA">
          <w:rPr>
            <w:b/>
            <w:bCs/>
          </w:rPr>
          <w:t>10</w:t>
        </w:r>
      </w:ins>
      <w:ins w:id="69" w:author="Lenovo" w:date="2022-08-18T22:10:00Z">
        <w:r>
          <w:rPr>
            <w:b/>
            <w:bCs/>
          </w:rPr>
          <w:t>) companies are open to discuss it with low priority, (</w:t>
        </w:r>
      </w:ins>
      <w:ins w:id="70" w:author="Lenovo" w:date="2022-08-19T08:51:00Z">
        <w:r w:rsidR="008D61CA">
          <w:rPr>
            <w:b/>
            <w:bCs/>
          </w:rPr>
          <w:t>2</w:t>
        </w:r>
      </w:ins>
      <w:ins w:id="71" w:author="Lenovo" w:date="2022-08-18T22:10:00Z">
        <w:r>
          <w:rPr>
            <w:b/>
            <w:bCs/>
          </w:rPr>
          <w:t>/</w:t>
        </w:r>
      </w:ins>
      <w:ins w:id="72" w:author="Lenovo" w:date="2022-08-19T08:51:00Z">
        <w:r w:rsidR="008D61CA">
          <w:rPr>
            <w:b/>
            <w:bCs/>
          </w:rPr>
          <w:t>10</w:t>
        </w:r>
      </w:ins>
      <w:ins w:id="73" w:author="Lenovo" w:date="2022-08-18T22:10:00Z">
        <w:r>
          <w:rPr>
            <w:b/>
            <w:bCs/>
          </w:rPr>
          <w:t>) states redirection scenario seems to be out of the WID scope</w:t>
        </w:r>
      </w:ins>
      <w:ins w:id="74" w:author="Lenovo" w:date="2022-08-18T22:13:00Z">
        <w:r w:rsidR="00444042" w:rsidRPr="00444042">
          <w:rPr>
            <w:b/>
            <w:bCs/>
          </w:rPr>
          <w:t>,</w:t>
        </w:r>
        <w:r w:rsidR="00444042">
          <w:rPr>
            <w:rFonts w:asciiTheme="minorEastAsia" w:eastAsiaTheme="minorEastAsia" w:hAnsiTheme="minorEastAsia"/>
            <w:b/>
            <w:bCs/>
            <w:lang w:eastAsia="zh-CN"/>
          </w:rPr>
          <w:t xml:space="preserve"> </w:t>
        </w:r>
      </w:ins>
      <w:ins w:id="75" w:author="Lenovo" w:date="2022-08-18T22:12:00Z">
        <w:r w:rsidR="00E05B64" w:rsidRPr="00E05B64">
          <w:rPr>
            <w:b/>
            <w:bCs/>
          </w:rPr>
          <w:t>(1/</w:t>
        </w:r>
      </w:ins>
      <w:ins w:id="76" w:author="Lenovo" w:date="2022-08-19T08:51:00Z">
        <w:r w:rsidR="008D61CA">
          <w:rPr>
            <w:b/>
            <w:bCs/>
          </w:rPr>
          <w:t>10</w:t>
        </w:r>
      </w:ins>
      <w:ins w:id="77" w:author="Lenovo" w:date="2022-08-18T22:12:00Z">
        <w:r w:rsidR="00E05B64" w:rsidRPr="00E05B64">
          <w:rPr>
            <w:b/>
            <w:bCs/>
          </w:rPr>
          <w:t xml:space="preserve">) states </w:t>
        </w:r>
        <w:r w:rsidR="00E05B64">
          <w:rPr>
            <w:b/>
            <w:bCs/>
          </w:rPr>
          <w:t xml:space="preserve">handover </w:t>
        </w:r>
        <w:r w:rsidR="00E05B64" w:rsidRPr="00E05B64">
          <w:rPr>
            <w:b/>
            <w:bCs/>
          </w:rPr>
          <w:t xml:space="preserve">scenario </w:t>
        </w:r>
        <w:r w:rsidR="005D7BFB">
          <w:rPr>
            <w:b/>
            <w:bCs/>
          </w:rPr>
          <w:t xml:space="preserve">is </w:t>
        </w:r>
      </w:ins>
      <w:ins w:id="78" w:author="Lenovo" w:date="2022-08-18T22:13:00Z">
        <w:r w:rsidR="005D7BFB" w:rsidRPr="005D7BFB">
          <w:rPr>
            <w:b/>
            <w:bCs/>
          </w:rPr>
          <w:t>prioritized</w:t>
        </w:r>
      </w:ins>
      <w:ins w:id="79" w:author="Lenovo" w:date="2022-08-18T22:10:00Z">
        <w:r>
          <w:rPr>
            <w:b/>
            <w:bCs/>
          </w:rPr>
          <w:t xml:space="preserve">. </w:t>
        </w:r>
      </w:ins>
      <w:ins w:id="80" w:author="Lenovo" w:date="2022-08-19T09:05:00Z">
        <w:r w:rsidR="00B52D70" w:rsidRPr="00B52D70">
          <w:rPr>
            <w:b/>
            <w:bCs/>
          </w:rPr>
          <w:t>No consensus</w:t>
        </w:r>
        <w:r w:rsidR="00B52D70">
          <w:rPr>
            <w:b/>
            <w:bCs/>
          </w:rPr>
          <w:t>,</w:t>
        </w:r>
        <w:r w:rsidR="00B52D70" w:rsidRPr="00B52D70">
          <w:rPr>
            <w:b/>
            <w:bCs/>
          </w:rPr>
          <w:t xml:space="preserve"> </w:t>
        </w:r>
        <w:r w:rsidR="00B52D70">
          <w:rPr>
            <w:b/>
            <w:bCs/>
          </w:rPr>
          <w:t>t</w:t>
        </w:r>
      </w:ins>
      <w:ins w:id="81" w:author="Lenovo" w:date="2022-08-18T22:10:00Z">
        <w:r>
          <w:rPr>
            <w:b/>
            <w:bCs/>
          </w:rPr>
          <w:t>o be continued.</w:t>
        </w:r>
      </w:ins>
    </w:p>
    <w:p w14:paraId="725C64E6" w14:textId="77777777" w:rsidR="00CF7667" w:rsidRDefault="00CF7667">
      <w:pPr>
        <w:spacing w:after="180"/>
        <w:rPr>
          <w:rFonts w:eastAsia="等线"/>
          <w:lang w:eastAsia="zh-CN"/>
        </w:rPr>
      </w:pPr>
    </w:p>
    <w:p w14:paraId="67B7F16D" w14:textId="77777777" w:rsidR="00EC6C45" w:rsidRDefault="000715CF">
      <w:pPr>
        <w:pStyle w:val="3"/>
        <w:spacing w:line="259" w:lineRule="auto"/>
      </w:pPr>
      <w:r>
        <w:t>Enhancements for RLF report</w:t>
      </w:r>
    </w:p>
    <w:p w14:paraId="16B5CA87" w14:textId="77777777" w:rsidR="00EC6C45" w:rsidRDefault="000715CF">
      <w:pPr>
        <w:spacing w:after="180"/>
        <w:rPr>
          <w:rFonts w:eastAsia="等线"/>
          <w:lang w:eastAsia="zh-CN"/>
        </w:rPr>
      </w:pPr>
      <w:r>
        <w:rPr>
          <w:rFonts w:eastAsia="等线"/>
          <w:lang w:eastAsia="zh-CN"/>
        </w:rPr>
        <w:t xml:space="preserve">As analyzed in [1-6], to enable network to distinguish the voice fallback case from traditional case, </w:t>
      </w:r>
      <w:bookmarkStart w:id="82" w:name="_Hlk111213188"/>
      <w:r>
        <w:rPr>
          <w:rFonts w:eastAsia="等线"/>
          <w:lang w:eastAsia="zh-CN"/>
        </w:rPr>
        <w:t>enhancements for RLF report</w:t>
      </w:r>
      <w:bookmarkEnd w:id="82"/>
      <w:r>
        <w:rPr>
          <w:rFonts w:eastAsia="等线"/>
          <w:lang w:eastAsia="zh-CN"/>
        </w:rPr>
        <w:t xml:space="preserve"> are needed: </w:t>
      </w:r>
    </w:p>
    <w:p w14:paraId="57274E0C" w14:textId="77777777" w:rsidR="00EC6C45" w:rsidRDefault="000715CF">
      <w:pPr>
        <w:pStyle w:val="af2"/>
        <w:numPr>
          <w:ilvl w:val="0"/>
          <w:numId w:val="3"/>
        </w:numPr>
        <w:rPr>
          <w:rFonts w:ascii="Times New Roman" w:hAnsi="Times New Roman" w:cs="Times New Roman"/>
          <w:kern w:val="0"/>
          <w:sz w:val="22"/>
          <w:szCs w:val="24"/>
        </w:rPr>
      </w:pPr>
      <w:r>
        <w:rPr>
          <w:rFonts w:ascii="Times New Roman" w:hAnsi="Times New Roman" w:cs="Times New Roman"/>
          <w:kern w:val="0"/>
          <w:sz w:val="22"/>
          <w:szCs w:val="24"/>
        </w:rPr>
        <w:t>Include an indication in the RLF report to indicate the last failed inter-system inter-RAT handover was triggered due to voice fallback; [1-3, 5, 6]</w:t>
      </w:r>
    </w:p>
    <w:p w14:paraId="19E9F442" w14:textId="77777777" w:rsidR="00EC6C45" w:rsidRDefault="000715CF">
      <w:pPr>
        <w:pStyle w:val="af2"/>
        <w:numPr>
          <w:ilvl w:val="0"/>
          <w:numId w:val="3"/>
        </w:numPr>
        <w:rPr>
          <w:rFonts w:ascii="Times New Roman" w:hAnsi="Times New Roman" w:cs="Times New Roman"/>
          <w:kern w:val="0"/>
          <w:sz w:val="22"/>
          <w:szCs w:val="24"/>
        </w:rPr>
      </w:pPr>
      <w:r>
        <w:rPr>
          <w:rFonts w:ascii="Times New Roman" w:hAnsi="Times New Roman" w:cs="Times New Roman"/>
          <w:kern w:val="0"/>
          <w:sz w:val="22"/>
          <w:szCs w:val="24"/>
        </w:rPr>
        <w:t>Include an indication in the RLF report to indicate there was no suitable E-UTRA cell post voice fallback failure. [1]</w:t>
      </w:r>
    </w:p>
    <w:p w14:paraId="3F4C4FE8" w14:textId="77777777" w:rsidR="00EC6C45" w:rsidRDefault="00EC6C45">
      <w:pPr>
        <w:rPr>
          <w:rFonts w:eastAsia="等线"/>
          <w:lang w:val="en-GB" w:eastAsia="zh-CN"/>
        </w:rPr>
      </w:pPr>
    </w:p>
    <w:p w14:paraId="6DA25F81" w14:textId="2424F618" w:rsidR="00EC6C45" w:rsidRDefault="000715CF">
      <w:pPr>
        <w:rPr>
          <w:rFonts w:eastAsia="等线"/>
          <w:b/>
          <w:bCs/>
          <w:lang w:eastAsia="zh-CN"/>
        </w:rPr>
      </w:pPr>
      <w:r>
        <w:rPr>
          <w:rFonts w:eastAsia="等线"/>
          <w:b/>
          <w:bCs/>
          <w:lang w:eastAsia="zh-CN"/>
        </w:rPr>
        <w:t>Q4-1: Companies are invited to provide their views on whether to introduce an indication in the RLF report to indicate the last failed inter-system inter-RAT handover was triggered due to voice fallback.</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4961"/>
      </w:tblGrid>
      <w:tr w:rsidR="00B10D37" w14:paraId="753D3A8F" w14:textId="77777777" w:rsidTr="00080D08">
        <w:tc>
          <w:tcPr>
            <w:tcW w:w="2263" w:type="dxa"/>
          </w:tcPr>
          <w:p w14:paraId="29A6F219" w14:textId="77777777" w:rsidR="00B10D37" w:rsidRDefault="00B10D37"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843" w:type="dxa"/>
          </w:tcPr>
          <w:p w14:paraId="04A28566" w14:textId="77777777" w:rsidR="00B10D37" w:rsidRDefault="00B10D37" w:rsidP="00080D08">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 xml:space="preserve">es/No </w:t>
            </w:r>
          </w:p>
        </w:tc>
        <w:tc>
          <w:tcPr>
            <w:tcW w:w="4961" w:type="dxa"/>
          </w:tcPr>
          <w:p w14:paraId="69E44523" w14:textId="77777777" w:rsidR="00B10D37" w:rsidRDefault="00B10D37"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B10D37" w14:paraId="0AA0C049" w14:textId="77777777" w:rsidTr="00080D08">
        <w:tc>
          <w:tcPr>
            <w:tcW w:w="2263" w:type="dxa"/>
          </w:tcPr>
          <w:p w14:paraId="48FC80E7" w14:textId="77777777" w:rsidR="00B10D37" w:rsidRDefault="00B10D37" w:rsidP="00080D08">
            <w:r>
              <w:t>Nokia</w:t>
            </w:r>
          </w:p>
        </w:tc>
        <w:tc>
          <w:tcPr>
            <w:tcW w:w="1843" w:type="dxa"/>
          </w:tcPr>
          <w:p w14:paraId="19E9E8A0" w14:textId="77777777" w:rsidR="00B10D37" w:rsidRDefault="00B10D37" w:rsidP="00080D08">
            <w:pPr>
              <w:rPr>
                <w:rFonts w:eastAsiaTheme="minorEastAsia"/>
                <w:lang w:eastAsia="zh-CN"/>
              </w:rPr>
            </w:pPr>
            <w:r>
              <w:rPr>
                <w:rFonts w:eastAsiaTheme="minorEastAsia"/>
                <w:lang w:eastAsia="zh-CN"/>
              </w:rPr>
              <w:t>?</w:t>
            </w:r>
          </w:p>
        </w:tc>
        <w:tc>
          <w:tcPr>
            <w:tcW w:w="4961" w:type="dxa"/>
          </w:tcPr>
          <w:p w14:paraId="3D8DF946" w14:textId="77777777" w:rsidR="00B10D37" w:rsidRDefault="00B10D37" w:rsidP="00080D08">
            <w:pPr>
              <w:rPr>
                <w:rFonts w:eastAsiaTheme="minorEastAsia"/>
                <w:lang w:eastAsia="zh-CN"/>
              </w:rPr>
            </w:pPr>
            <w:r>
              <w:rPr>
                <w:rFonts w:eastAsiaTheme="minorEastAsia"/>
                <w:lang w:eastAsia="zh-CN"/>
              </w:rPr>
              <w:t>In some scenarios, the re-establishment node may perhaps know it based on the UE context. So this depends on the scenarios that we’re addressing.</w:t>
            </w:r>
          </w:p>
        </w:tc>
      </w:tr>
      <w:tr w:rsidR="00B10D37" w14:paraId="6637EBDA" w14:textId="77777777" w:rsidTr="00080D08">
        <w:tc>
          <w:tcPr>
            <w:tcW w:w="2263" w:type="dxa"/>
          </w:tcPr>
          <w:p w14:paraId="53FD596E" w14:textId="77777777" w:rsidR="00B10D37" w:rsidRDefault="00B10D37" w:rsidP="00080D08">
            <w:r>
              <w:t>Qualcomm</w:t>
            </w:r>
          </w:p>
        </w:tc>
        <w:tc>
          <w:tcPr>
            <w:tcW w:w="1843" w:type="dxa"/>
          </w:tcPr>
          <w:p w14:paraId="395CB18B" w14:textId="77777777" w:rsidR="00B10D37" w:rsidRDefault="00B10D37" w:rsidP="00080D08">
            <w:r>
              <w:t>Yes</w:t>
            </w:r>
          </w:p>
        </w:tc>
        <w:tc>
          <w:tcPr>
            <w:tcW w:w="4961" w:type="dxa"/>
          </w:tcPr>
          <w:p w14:paraId="34140082" w14:textId="77777777" w:rsidR="00B10D37" w:rsidRDefault="00B10D37" w:rsidP="00080D08">
            <w:r>
              <w:t>This is needed to distinguish traditional inter-system inter-RAT HOF with those due to voice fall back.</w:t>
            </w:r>
          </w:p>
          <w:p w14:paraId="7E643AFD" w14:textId="77777777" w:rsidR="00B10D37" w:rsidRDefault="00B10D37" w:rsidP="00080D08">
            <w:r>
              <w:t>@</w:t>
            </w:r>
            <w:r>
              <w:rPr>
                <w:b/>
                <w:bCs/>
              </w:rPr>
              <w:t>Nokia</w:t>
            </w:r>
            <w:r>
              <w:t>, reestablishment node doesn’t know whether the last HO which failed was due to voice fall back or not (UE context can’t be retrieved either if UE goes to RRC_IDLE post HOF)</w:t>
            </w:r>
          </w:p>
        </w:tc>
      </w:tr>
      <w:tr w:rsidR="00B10D37" w14:paraId="4CDADEB5" w14:textId="77777777" w:rsidTr="00080D08">
        <w:tc>
          <w:tcPr>
            <w:tcW w:w="2263" w:type="dxa"/>
          </w:tcPr>
          <w:p w14:paraId="0A5FF26D" w14:textId="77777777" w:rsidR="00B10D37" w:rsidRDefault="00B10D37" w:rsidP="00080D08">
            <w:pPr>
              <w:rPr>
                <w:rFonts w:eastAsiaTheme="minorEastAsia"/>
                <w:lang w:eastAsia="zh-CN"/>
              </w:rPr>
            </w:pPr>
            <w:r>
              <w:rPr>
                <w:rFonts w:eastAsiaTheme="minorEastAsia" w:hint="eastAsia"/>
                <w:lang w:eastAsia="zh-CN"/>
              </w:rPr>
              <w:t>CATT</w:t>
            </w:r>
          </w:p>
        </w:tc>
        <w:tc>
          <w:tcPr>
            <w:tcW w:w="1843" w:type="dxa"/>
          </w:tcPr>
          <w:p w14:paraId="1DE3E61D" w14:textId="77777777" w:rsidR="00B10D37" w:rsidRDefault="00B10D37" w:rsidP="00080D08">
            <w:pPr>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4961" w:type="dxa"/>
          </w:tcPr>
          <w:p w14:paraId="4AFFA7F2" w14:textId="77777777" w:rsidR="00B10D37" w:rsidRDefault="00B10D37" w:rsidP="00080D08"/>
        </w:tc>
      </w:tr>
      <w:tr w:rsidR="00B10D37" w14:paraId="0C6E5A75" w14:textId="77777777" w:rsidTr="00080D08">
        <w:tc>
          <w:tcPr>
            <w:tcW w:w="2263" w:type="dxa"/>
            <w:tcBorders>
              <w:top w:val="single" w:sz="4" w:space="0" w:color="auto"/>
              <w:left w:val="single" w:sz="4" w:space="0" w:color="auto"/>
              <w:bottom w:val="single" w:sz="4" w:space="0" w:color="auto"/>
              <w:right w:val="single" w:sz="4" w:space="0" w:color="auto"/>
            </w:tcBorders>
          </w:tcPr>
          <w:p w14:paraId="039E9FE6" w14:textId="77777777" w:rsidR="00B10D37" w:rsidRDefault="00B10D37" w:rsidP="00080D08">
            <w:pPr>
              <w:rPr>
                <w:rFonts w:eastAsiaTheme="minorEastAsia"/>
                <w:lang w:eastAsia="zh-CN"/>
              </w:rPr>
            </w:pPr>
            <w:r>
              <w:lastRenderedPageBreak/>
              <w:t>Huawei</w:t>
            </w:r>
          </w:p>
        </w:tc>
        <w:tc>
          <w:tcPr>
            <w:tcW w:w="1843" w:type="dxa"/>
            <w:tcBorders>
              <w:top w:val="single" w:sz="4" w:space="0" w:color="auto"/>
              <w:left w:val="single" w:sz="4" w:space="0" w:color="auto"/>
              <w:bottom w:val="single" w:sz="4" w:space="0" w:color="auto"/>
              <w:right w:val="single" w:sz="4" w:space="0" w:color="auto"/>
            </w:tcBorders>
          </w:tcPr>
          <w:p w14:paraId="7768DB5F" w14:textId="77777777" w:rsidR="00B10D37" w:rsidRDefault="00B10D37" w:rsidP="00080D08">
            <w:pPr>
              <w:rPr>
                <w:rFonts w:eastAsiaTheme="minorEastAsia"/>
                <w:lang w:eastAsia="zh-CN"/>
              </w:rPr>
            </w:pPr>
            <w:r>
              <w:t>Yes, but</w:t>
            </w:r>
          </w:p>
        </w:tc>
        <w:tc>
          <w:tcPr>
            <w:tcW w:w="4961" w:type="dxa"/>
            <w:tcBorders>
              <w:top w:val="single" w:sz="4" w:space="0" w:color="auto"/>
              <w:left w:val="single" w:sz="4" w:space="0" w:color="auto"/>
              <w:bottom w:val="single" w:sz="4" w:space="0" w:color="auto"/>
              <w:right w:val="single" w:sz="4" w:space="0" w:color="auto"/>
            </w:tcBorders>
          </w:tcPr>
          <w:p w14:paraId="0CB4BAC9" w14:textId="77777777" w:rsidR="00B10D37" w:rsidRDefault="00B10D37" w:rsidP="00080D08">
            <w:r>
              <w:t>Enhancement may be useful but we prefer to wait until scenarios are defined</w:t>
            </w:r>
          </w:p>
        </w:tc>
      </w:tr>
      <w:tr w:rsidR="00B10D37" w14:paraId="7012C366" w14:textId="77777777" w:rsidTr="00080D08">
        <w:tc>
          <w:tcPr>
            <w:tcW w:w="2263" w:type="dxa"/>
            <w:tcBorders>
              <w:top w:val="single" w:sz="4" w:space="0" w:color="auto"/>
              <w:left w:val="single" w:sz="4" w:space="0" w:color="auto"/>
              <w:bottom w:val="single" w:sz="4" w:space="0" w:color="auto"/>
              <w:right w:val="single" w:sz="4" w:space="0" w:color="auto"/>
            </w:tcBorders>
          </w:tcPr>
          <w:p w14:paraId="0090FF24" w14:textId="77777777" w:rsidR="00B10D37" w:rsidRDefault="00B10D37" w:rsidP="00080D08">
            <w:r>
              <w:t>Samsung</w:t>
            </w:r>
          </w:p>
        </w:tc>
        <w:tc>
          <w:tcPr>
            <w:tcW w:w="1843" w:type="dxa"/>
            <w:tcBorders>
              <w:top w:val="single" w:sz="4" w:space="0" w:color="auto"/>
              <w:left w:val="single" w:sz="4" w:space="0" w:color="auto"/>
              <w:bottom w:val="single" w:sz="4" w:space="0" w:color="auto"/>
              <w:right w:val="single" w:sz="4" w:space="0" w:color="auto"/>
            </w:tcBorders>
          </w:tcPr>
          <w:p w14:paraId="5598CA3D" w14:textId="77777777" w:rsidR="00B10D37" w:rsidRDefault="00B10D37" w:rsidP="00080D08"/>
        </w:tc>
        <w:tc>
          <w:tcPr>
            <w:tcW w:w="4961" w:type="dxa"/>
            <w:tcBorders>
              <w:top w:val="single" w:sz="4" w:space="0" w:color="auto"/>
              <w:left w:val="single" w:sz="4" w:space="0" w:color="auto"/>
              <w:bottom w:val="single" w:sz="4" w:space="0" w:color="auto"/>
              <w:right w:val="single" w:sz="4" w:space="0" w:color="auto"/>
            </w:tcBorders>
          </w:tcPr>
          <w:p w14:paraId="61936EE9" w14:textId="77777777" w:rsidR="00B10D37" w:rsidRDefault="00B10D37" w:rsidP="00080D08">
            <w:r>
              <w:t>Enhancement may be needed but we prefer to wait until scenarios are defined</w:t>
            </w:r>
          </w:p>
        </w:tc>
      </w:tr>
      <w:tr w:rsidR="00B10D37" w14:paraId="5930F8BB" w14:textId="77777777" w:rsidTr="00080D08">
        <w:tc>
          <w:tcPr>
            <w:tcW w:w="2263" w:type="dxa"/>
            <w:tcBorders>
              <w:top w:val="single" w:sz="4" w:space="0" w:color="auto"/>
              <w:left w:val="single" w:sz="4" w:space="0" w:color="auto"/>
              <w:bottom w:val="single" w:sz="4" w:space="0" w:color="auto"/>
              <w:right w:val="single" w:sz="4" w:space="0" w:color="auto"/>
            </w:tcBorders>
          </w:tcPr>
          <w:p w14:paraId="1ADF0955" w14:textId="77777777" w:rsidR="00B10D37" w:rsidRDefault="00B10D37" w:rsidP="00080D08">
            <w:r>
              <w:t>Lenovo</w:t>
            </w:r>
          </w:p>
        </w:tc>
        <w:tc>
          <w:tcPr>
            <w:tcW w:w="1843" w:type="dxa"/>
            <w:tcBorders>
              <w:top w:val="single" w:sz="4" w:space="0" w:color="auto"/>
              <w:left w:val="single" w:sz="4" w:space="0" w:color="auto"/>
              <w:bottom w:val="single" w:sz="4" w:space="0" w:color="auto"/>
              <w:right w:val="single" w:sz="4" w:space="0" w:color="auto"/>
            </w:tcBorders>
          </w:tcPr>
          <w:p w14:paraId="7975BD4B" w14:textId="77777777" w:rsidR="00B10D37" w:rsidRDefault="00B10D37" w:rsidP="00080D08">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34EBE806" w14:textId="77777777" w:rsidR="00B10D37" w:rsidRDefault="00B10D37" w:rsidP="00080D08"/>
        </w:tc>
      </w:tr>
      <w:tr w:rsidR="00B10D37" w14:paraId="5E8A3E81" w14:textId="77777777" w:rsidTr="00080D08">
        <w:tc>
          <w:tcPr>
            <w:tcW w:w="2263" w:type="dxa"/>
            <w:tcBorders>
              <w:top w:val="single" w:sz="4" w:space="0" w:color="auto"/>
              <w:left w:val="single" w:sz="4" w:space="0" w:color="auto"/>
              <w:bottom w:val="single" w:sz="4" w:space="0" w:color="auto"/>
              <w:right w:val="single" w:sz="4" w:space="0" w:color="auto"/>
            </w:tcBorders>
          </w:tcPr>
          <w:p w14:paraId="46C313DF" w14:textId="77777777" w:rsidR="00B10D37" w:rsidRDefault="00B10D37" w:rsidP="00080D08">
            <w:r>
              <w:t>Ericsson</w:t>
            </w:r>
          </w:p>
        </w:tc>
        <w:tc>
          <w:tcPr>
            <w:tcW w:w="1843" w:type="dxa"/>
            <w:tcBorders>
              <w:top w:val="single" w:sz="4" w:space="0" w:color="auto"/>
              <w:left w:val="single" w:sz="4" w:space="0" w:color="auto"/>
              <w:bottom w:val="single" w:sz="4" w:space="0" w:color="auto"/>
              <w:right w:val="single" w:sz="4" w:space="0" w:color="auto"/>
            </w:tcBorders>
          </w:tcPr>
          <w:p w14:paraId="44DE281B" w14:textId="77777777" w:rsidR="00B10D37" w:rsidRDefault="00B10D37" w:rsidP="00080D08">
            <w:pPr>
              <w:rPr>
                <w:rFonts w:eastAsiaTheme="minorEastAsia"/>
                <w:lang w:eastAsia="zh-CN"/>
              </w:rPr>
            </w:pPr>
            <w:r>
              <w:t>Yes/No</w:t>
            </w:r>
          </w:p>
        </w:tc>
        <w:tc>
          <w:tcPr>
            <w:tcW w:w="4961" w:type="dxa"/>
            <w:tcBorders>
              <w:top w:val="single" w:sz="4" w:space="0" w:color="auto"/>
              <w:left w:val="single" w:sz="4" w:space="0" w:color="auto"/>
              <w:bottom w:val="single" w:sz="4" w:space="0" w:color="auto"/>
              <w:right w:val="single" w:sz="4" w:space="0" w:color="auto"/>
            </w:tcBorders>
          </w:tcPr>
          <w:p w14:paraId="19B56256" w14:textId="77777777" w:rsidR="00B10D37" w:rsidRDefault="00B10D37" w:rsidP="00080D08">
            <w:proofErr w:type="spellStart"/>
            <w:r>
              <w:t>gNB</w:t>
            </w:r>
            <w:proofErr w:type="spellEnd"/>
            <w:r>
              <w:t xml:space="preserve"> needs to know that last failed inter-system inter-RAT handover was triggered due to voice fallback. Whether a dedicated indicator (i.e. explicit) is needed is FFS</w:t>
            </w:r>
          </w:p>
        </w:tc>
      </w:tr>
      <w:tr w:rsidR="00B10D37" w14:paraId="5F5DC8AE" w14:textId="77777777" w:rsidTr="00080D08">
        <w:tc>
          <w:tcPr>
            <w:tcW w:w="2263" w:type="dxa"/>
            <w:tcBorders>
              <w:top w:val="single" w:sz="4" w:space="0" w:color="auto"/>
              <w:left w:val="single" w:sz="4" w:space="0" w:color="auto"/>
              <w:bottom w:val="single" w:sz="4" w:space="0" w:color="auto"/>
              <w:right w:val="single" w:sz="4" w:space="0" w:color="auto"/>
            </w:tcBorders>
          </w:tcPr>
          <w:p w14:paraId="788CBCB7" w14:textId="77777777" w:rsidR="00B10D37" w:rsidRDefault="00B10D37" w:rsidP="00080D08">
            <w:pPr>
              <w:rPr>
                <w:rFonts w:eastAsia="宋体"/>
                <w:lang w:eastAsia="zh-CN"/>
              </w:rPr>
            </w:pPr>
            <w:r>
              <w:rPr>
                <w:rFonts w:eastAsia="宋体" w:hint="eastAsia"/>
                <w:lang w:eastAsia="zh-CN"/>
              </w:rPr>
              <w:t>ZTE</w:t>
            </w:r>
          </w:p>
        </w:tc>
        <w:tc>
          <w:tcPr>
            <w:tcW w:w="1843" w:type="dxa"/>
            <w:tcBorders>
              <w:top w:val="single" w:sz="4" w:space="0" w:color="auto"/>
              <w:left w:val="single" w:sz="4" w:space="0" w:color="auto"/>
              <w:bottom w:val="single" w:sz="4" w:space="0" w:color="auto"/>
              <w:right w:val="single" w:sz="4" w:space="0" w:color="auto"/>
            </w:tcBorders>
          </w:tcPr>
          <w:p w14:paraId="4A30C139" w14:textId="77777777" w:rsidR="00B10D37" w:rsidRDefault="00B10D37" w:rsidP="00080D08">
            <w:pPr>
              <w:rPr>
                <w:rFonts w:eastAsia="宋体"/>
                <w:lang w:eastAsia="zh-CN"/>
              </w:rPr>
            </w:pPr>
            <w:r>
              <w:rPr>
                <w:rFonts w:eastAsia="宋体" w:hint="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4B719494" w14:textId="77777777" w:rsidR="00B10D37" w:rsidRDefault="00B10D37" w:rsidP="00080D08">
            <w:pPr>
              <w:rPr>
                <w:rFonts w:eastAsia="宋体"/>
                <w:lang w:eastAsia="zh-CN"/>
              </w:rPr>
            </w:pPr>
            <w:r>
              <w:rPr>
                <w:rFonts w:eastAsia="宋体" w:hint="eastAsia"/>
                <w:lang w:eastAsia="zh-CN"/>
              </w:rPr>
              <w:t>Add an explicit indication is a more straightforward way to i</w:t>
            </w:r>
            <w:r>
              <w:rPr>
                <w:rFonts w:eastAsia="宋体" w:hint="eastAsia"/>
                <w:sz w:val="21"/>
                <w:szCs w:val="18"/>
                <w:lang w:eastAsia="zh-CN"/>
              </w:rPr>
              <w:t>solate voice fall back failure from normal inter system handover failure.</w:t>
            </w:r>
          </w:p>
        </w:tc>
      </w:tr>
      <w:tr w:rsidR="00B10D37" w14:paraId="7F3215D9" w14:textId="77777777" w:rsidTr="00080D08">
        <w:tc>
          <w:tcPr>
            <w:tcW w:w="2263" w:type="dxa"/>
            <w:tcBorders>
              <w:top w:val="single" w:sz="4" w:space="0" w:color="auto"/>
              <w:left w:val="single" w:sz="4" w:space="0" w:color="auto"/>
              <w:bottom w:val="single" w:sz="4" w:space="0" w:color="auto"/>
              <w:right w:val="single" w:sz="4" w:space="0" w:color="auto"/>
            </w:tcBorders>
          </w:tcPr>
          <w:p w14:paraId="2BE8B007" w14:textId="77777777" w:rsidR="00B10D37" w:rsidRDefault="00B10D37" w:rsidP="00080D08">
            <w:pPr>
              <w:rPr>
                <w:rFonts w:eastAsia="宋体"/>
                <w:lang w:eastAsia="zh-CN"/>
              </w:rPr>
            </w:pPr>
            <w:r>
              <w:rPr>
                <w:rFonts w:eastAsia="宋体" w:hint="eastAsia"/>
                <w:lang w:eastAsia="zh-CN"/>
              </w:rPr>
              <w:t>CMCC</w:t>
            </w:r>
          </w:p>
        </w:tc>
        <w:tc>
          <w:tcPr>
            <w:tcW w:w="1843" w:type="dxa"/>
            <w:tcBorders>
              <w:top w:val="single" w:sz="4" w:space="0" w:color="auto"/>
              <w:left w:val="single" w:sz="4" w:space="0" w:color="auto"/>
              <w:bottom w:val="single" w:sz="4" w:space="0" w:color="auto"/>
              <w:right w:val="single" w:sz="4" w:space="0" w:color="auto"/>
            </w:tcBorders>
          </w:tcPr>
          <w:p w14:paraId="18B5B6D7" w14:textId="77777777" w:rsidR="00B10D37" w:rsidRDefault="00B10D37" w:rsidP="00080D08">
            <w:pPr>
              <w:rPr>
                <w:rFonts w:eastAsia="宋体"/>
                <w:lang w:eastAsia="zh-CN"/>
              </w:rPr>
            </w:pPr>
            <w:r>
              <w:rPr>
                <w:rFonts w:eastAsia="宋体" w:hint="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0E3415B9" w14:textId="77777777" w:rsidR="00B10D37" w:rsidRDefault="00B10D37" w:rsidP="00080D08">
            <w:pPr>
              <w:rPr>
                <w:rFonts w:eastAsia="宋体"/>
                <w:lang w:eastAsia="zh-CN"/>
              </w:rPr>
            </w:pPr>
          </w:p>
        </w:tc>
      </w:tr>
      <w:tr w:rsidR="00B10D37" w14:paraId="51D500AE" w14:textId="77777777" w:rsidTr="00080D08">
        <w:tc>
          <w:tcPr>
            <w:tcW w:w="2263" w:type="dxa"/>
            <w:tcBorders>
              <w:top w:val="single" w:sz="4" w:space="0" w:color="auto"/>
              <w:left w:val="single" w:sz="4" w:space="0" w:color="auto"/>
              <w:bottom w:val="single" w:sz="4" w:space="0" w:color="auto"/>
              <w:right w:val="single" w:sz="4" w:space="0" w:color="auto"/>
            </w:tcBorders>
          </w:tcPr>
          <w:p w14:paraId="3F7D1626" w14:textId="77777777" w:rsidR="00B10D37" w:rsidRDefault="00B10D37" w:rsidP="00080D08">
            <w:pPr>
              <w:rPr>
                <w:rFonts w:eastAsia="宋体"/>
                <w:lang w:eastAsia="zh-CN"/>
              </w:rPr>
            </w:pPr>
            <w:r>
              <w:rPr>
                <w:rFonts w:eastAsia="宋体"/>
                <w:lang w:eastAsia="zh-CN"/>
              </w:rPr>
              <w:t>Verizon</w:t>
            </w:r>
          </w:p>
        </w:tc>
        <w:tc>
          <w:tcPr>
            <w:tcW w:w="1843" w:type="dxa"/>
            <w:tcBorders>
              <w:top w:val="single" w:sz="4" w:space="0" w:color="auto"/>
              <w:left w:val="single" w:sz="4" w:space="0" w:color="auto"/>
              <w:bottom w:val="single" w:sz="4" w:space="0" w:color="auto"/>
              <w:right w:val="single" w:sz="4" w:space="0" w:color="auto"/>
            </w:tcBorders>
          </w:tcPr>
          <w:p w14:paraId="3CC7946F" w14:textId="77777777" w:rsidR="00B10D37" w:rsidRDefault="00B10D37" w:rsidP="00080D08">
            <w:pPr>
              <w:rPr>
                <w:rFonts w:eastAsia="宋体"/>
                <w:lang w:eastAsia="zh-CN"/>
              </w:rPr>
            </w:pPr>
            <w:r>
              <w:rPr>
                <w:rFonts w:eastAsia="宋体"/>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4F963DFD" w14:textId="77777777" w:rsidR="00B10D37" w:rsidRDefault="00B10D37" w:rsidP="00080D08">
            <w:pPr>
              <w:rPr>
                <w:rFonts w:eastAsia="宋体"/>
                <w:lang w:eastAsia="zh-CN"/>
              </w:rPr>
            </w:pPr>
          </w:p>
        </w:tc>
      </w:tr>
    </w:tbl>
    <w:p w14:paraId="02D7D512" w14:textId="02320E34" w:rsidR="00EC6C45" w:rsidRDefault="00EC6C45">
      <w:pPr>
        <w:spacing w:after="180"/>
        <w:rPr>
          <w:ins w:id="83" w:author="Lenovo" w:date="2022-08-18T22:14:00Z"/>
          <w:rFonts w:eastAsia="等线"/>
          <w:lang w:eastAsia="zh-CN"/>
        </w:rPr>
      </w:pPr>
    </w:p>
    <w:p w14:paraId="65EB48C0" w14:textId="22572648" w:rsidR="00664C94" w:rsidRDefault="00664C94" w:rsidP="00664C94">
      <w:pPr>
        <w:spacing w:line="256" w:lineRule="auto"/>
        <w:rPr>
          <w:ins w:id="84" w:author="Lenovo" w:date="2022-08-18T22:14:00Z"/>
          <w:b/>
          <w:bCs/>
        </w:rPr>
      </w:pPr>
      <w:ins w:id="85" w:author="Lenovo" w:date="2022-08-18T22:14:00Z">
        <w:r>
          <w:rPr>
            <w:b/>
            <w:bCs/>
          </w:rPr>
          <w:t>Moderator summary: (</w:t>
        </w:r>
      </w:ins>
      <w:ins w:id="86" w:author="Lenovo" w:date="2022-08-19T09:09:00Z">
        <w:r w:rsidR="00A51FD8">
          <w:rPr>
            <w:b/>
            <w:bCs/>
          </w:rPr>
          <w:t>7</w:t>
        </w:r>
      </w:ins>
      <w:ins w:id="87" w:author="Lenovo" w:date="2022-08-18T22:14:00Z">
        <w:r>
          <w:rPr>
            <w:b/>
            <w:bCs/>
          </w:rPr>
          <w:t>/</w:t>
        </w:r>
      </w:ins>
      <w:ins w:id="88" w:author="Lenovo" w:date="2022-08-19T08:51:00Z">
        <w:r w:rsidR="007A4CCF">
          <w:rPr>
            <w:b/>
            <w:bCs/>
          </w:rPr>
          <w:t>10</w:t>
        </w:r>
      </w:ins>
      <w:ins w:id="89" w:author="Lenovo" w:date="2022-08-18T22:14:00Z">
        <w:r>
          <w:rPr>
            <w:b/>
            <w:bCs/>
          </w:rPr>
          <w:t xml:space="preserve">) companies support to include an indication in the RLF report to indicate the last failed inter-system inter-RAT handover was triggered due to voice fallback, </w:t>
        </w:r>
      </w:ins>
      <w:ins w:id="90" w:author="Lenovo" w:date="2022-08-19T09:10:00Z">
        <w:r w:rsidR="00A51FD8">
          <w:rPr>
            <w:b/>
            <w:bCs/>
          </w:rPr>
          <w:t>one doubts</w:t>
        </w:r>
      </w:ins>
      <w:ins w:id="91" w:author="Lenovo" w:date="2022-08-18T22:14:00Z">
        <w:r>
          <w:rPr>
            <w:b/>
            <w:bCs/>
          </w:rPr>
          <w:t xml:space="preserve"> on whether it is an explicit indication, </w:t>
        </w:r>
      </w:ins>
      <w:ins w:id="92" w:author="Lenovo" w:date="2022-08-18T22:17:00Z">
        <w:r w:rsidR="0051053C" w:rsidRPr="0051053C">
          <w:rPr>
            <w:b/>
            <w:bCs/>
          </w:rPr>
          <w:t>(2/</w:t>
        </w:r>
      </w:ins>
      <w:ins w:id="93" w:author="Lenovo" w:date="2022-08-19T08:52:00Z">
        <w:r w:rsidR="007A4CCF">
          <w:rPr>
            <w:b/>
            <w:bCs/>
          </w:rPr>
          <w:t>10</w:t>
        </w:r>
      </w:ins>
      <w:ins w:id="94" w:author="Lenovo" w:date="2022-08-18T22:17:00Z">
        <w:r w:rsidR="0051053C" w:rsidRPr="0051053C">
          <w:rPr>
            <w:b/>
            <w:bCs/>
          </w:rPr>
          <w:t xml:space="preserve">) company agree with the enhancements but prefer to wait until scenarios are clarified, </w:t>
        </w:r>
      </w:ins>
      <w:ins w:id="95" w:author="Lenovo" w:date="2022-08-18T22:14:00Z">
        <w:r>
          <w:rPr>
            <w:b/>
            <w:bCs/>
          </w:rPr>
          <w:t>(1/</w:t>
        </w:r>
      </w:ins>
      <w:ins w:id="96" w:author="Lenovo" w:date="2022-08-19T08:52:00Z">
        <w:r w:rsidR="00FB5FBF">
          <w:rPr>
            <w:b/>
            <w:bCs/>
          </w:rPr>
          <w:t>10</w:t>
        </w:r>
      </w:ins>
      <w:ins w:id="97" w:author="Lenovo" w:date="2022-08-18T22:14:00Z">
        <w:r>
          <w:rPr>
            <w:b/>
            <w:bCs/>
          </w:rPr>
          <w:t>) states it depends on scenarios.</w:t>
        </w:r>
      </w:ins>
    </w:p>
    <w:p w14:paraId="0E52E21E" w14:textId="30FD503A" w:rsidR="00664C94" w:rsidRDefault="00664C94" w:rsidP="00664C94">
      <w:pPr>
        <w:spacing w:line="256" w:lineRule="auto"/>
        <w:rPr>
          <w:ins w:id="98" w:author="Lenovo" w:date="2022-08-18T22:14:00Z"/>
          <w:b/>
          <w:bCs/>
        </w:rPr>
      </w:pPr>
      <w:ins w:id="99" w:author="Lenovo" w:date="2022-08-18T22:14:00Z">
        <w:r>
          <w:rPr>
            <w:b/>
            <w:bCs/>
          </w:rPr>
          <w:t xml:space="preserve">Proposal 2: </w:t>
        </w:r>
      </w:ins>
      <w:ins w:id="100" w:author="Lenovo" w:date="2022-08-19T19:02:00Z">
        <w:r w:rsidR="005B4137" w:rsidRPr="005B4137">
          <w:rPr>
            <w:b/>
            <w:bCs/>
          </w:rPr>
          <w:t>WA: The RLF Report needs to indicate that the last failed inter-system inter-RAT HO was triggered due to voice fallback. FFS on whether an explicit or implicit method is needed or not.</w:t>
        </w:r>
      </w:ins>
    </w:p>
    <w:p w14:paraId="55578E72" w14:textId="77777777" w:rsidR="00664C94" w:rsidRDefault="00664C94">
      <w:pPr>
        <w:spacing w:after="180"/>
        <w:rPr>
          <w:rFonts w:eastAsia="等线"/>
          <w:lang w:eastAsia="zh-CN"/>
        </w:rPr>
      </w:pPr>
    </w:p>
    <w:p w14:paraId="2D15CA3D" w14:textId="69F42ADF" w:rsidR="00EC6C45" w:rsidRDefault="000715CF">
      <w:pPr>
        <w:rPr>
          <w:rFonts w:eastAsia="等线"/>
          <w:b/>
          <w:bCs/>
          <w:lang w:eastAsia="zh-CN"/>
        </w:rPr>
      </w:pPr>
      <w:bookmarkStart w:id="101" w:name="_Hlk111214680"/>
      <w:r>
        <w:rPr>
          <w:rFonts w:eastAsia="等线"/>
          <w:b/>
          <w:bCs/>
          <w:lang w:eastAsia="zh-CN"/>
        </w:rPr>
        <w:t>Q4-2: Companies are invited to provide their views on whether to introduce</w:t>
      </w:r>
      <w:r>
        <w:t xml:space="preserve"> </w:t>
      </w:r>
      <w:r>
        <w:rPr>
          <w:rFonts w:eastAsia="等线"/>
          <w:b/>
          <w:bCs/>
          <w:lang w:eastAsia="zh-CN"/>
        </w:rPr>
        <w:t>an indication in the RLF report to indicate there was no suitable E-UTRA cell post voice fallback failure.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4961"/>
      </w:tblGrid>
      <w:tr w:rsidR="002D2125" w14:paraId="77C61F6D" w14:textId="77777777" w:rsidTr="00080D08">
        <w:tc>
          <w:tcPr>
            <w:tcW w:w="2263" w:type="dxa"/>
          </w:tcPr>
          <w:p w14:paraId="76BD4D78" w14:textId="77777777" w:rsidR="002D2125" w:rsidRDefault="002D2125"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843" w:type="dxa"/>
          </w:tcPr>
          <w:p w14:paraId="5751E416" w14:textId="77777777" w:rsidR="002D2125" w:rsidRDefault="002D2125" w:rsidP="00080D08">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 xml:space="preserve">es/No </w:t>
            </w:r>
          </w:p>
        </w:tc>
        <w:tc>
          <w:tcPr>
            <w:tcW w:w="4961" w:type="dxa"/>
          </w:tcPr>
          <w:p w14:paraId="7BA8049E" w14:textId="77777777" w:rsidR="002D2125" w:rsidRDefault="002D2125"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2D2125" w14:paraId="45815805" w14:textId="77777777" w:rsidTr="00080D08">
        <w:tc>
          <w:tcPr>
            <w:tcW w:w="2263" w:type="dxa"/>
          </w:tcPr>
          <w:p w14:paraId="06B08685" w14:textId="77777777" w:rsidR="002D2125" w:rsidRDefault="002D2125" w:rsidP="00080D08">
            <w:r>
              <w:t>Nokia</w:t>
            </w:r>
          </w:p>
        </w:tc>
        <w:tc>
          <w:tcPr>
            <w:tcW w:w="1843" w:type="dxa"/>
          </w:tcPr>
          <w:p w14:paraId="3D2561C7" w14:textId="77777777" w:rsidR="002D2125" w:rsidRDefault="002D2125" w:rsidP="00080D08">
            <w:pPr>
              <w:rPr>
                <w:rFonts w:eastAsiaTheme="minorEastAsia"/>
                <w:lang w:eastAsia="zh-CN"/>
              </w:rPr>
            </w:pPr>
            <w:r>
              <w:rPr>
                <w:rFonts w:eastAsiaTheme="minorEastAsia"/>
                <w:lang w:eastAsia="zh-CN"/>
              </w:rPr>
              <w:t>Likely yes</w:t>
            </w:r>
          </w:p>
        </w:tc>
        <w:tc>
          <w:tcPr>
            <w:tcW w:w="4961" w:type="dxa"/>
          </w:tcPr>
          <w:p w14:paraId="5E24D161" w14:textId="77777777" w:rsidR="002D2125" w:rsidRDefault="002D2125" w:rsidP="00080D08">
            <w:pPr>
              <w:rPr>
                <w:rFonts w:eastAsiaTheme="minorEastAsia"/>
                <w:lang w:eastAsia="zh-CN"/>
              </w:rPr>
            </w:pPr>
            <w:r>
              <w:rPr>
                <w:rFonts w:eastAsiaTheme="minorEastAsia"/>
                <w:lang w:eastAsia="zh-CN"/>
              </w:rPr>
              <w:t xml:space="preserve">But it can be concluded only when the scenarios are </w:t>
            </w:r>
            <w:proofErr w:type="spellStart"/>
            <w:r>
              <w:rPr>
                <w:rFonts w:eastAsiaTheme="minorEastAsia"/>
                <w:lang w:eastAsia="zh-CN"/>
              </w:rPr>
              <w:t>analysed</w:t>
            </w:r>
            <w:proofErr w:type="spellEnd"/>
            <w:r>
              <w:rPr>
                <w:rFonts w:eastAsiaTheme="minorEastAsia"/>
                <w:lang w:eastAsia="zh-CN"/>
              </w:rPr>
              <w:t>.</w:t>
            </w:r>
          </w:p>
        </w:tc>
      </w:tr>
      <w:tr w:rsidR="002D2125" w14:paraId="28D17B9B" w14:textId="77777777" w:rsidTr="00080D08">
        <w:tc>
          <w:tcPr>
            <w:tcW w:w="2263" w:type="dxa"/>
          </w:tcPr>
          <w:p w14:paraId="0E1A933B" w14:textId="77777777" w:rsidR="002D2125" w:rsidRDefault="002D2125" w:rsidP="00080D08">
            <w:r>
              <w:t>Qualcomm</w:t>
            </w:r>
          </w:p>
        </w:tc>
        <w:tc>
          <w:tcPr>
            <w:tcW w:w="1843" w:type="dxa"/>
          </w:tcPr>
          <w:p w14:paraId="2C8F08FD" w14:textId="77777777" w:rsidR="002D2125" w:rsidRDefault="002D2125" w:rsidP="00080D08">
            <w:r>
              <w:t>Yes (implicit or explicit flag is FFS)</w:t>
            </w:r>
          </w:p>
        </w:tc>
        <w:tc>
          <w:tcPr>
            <w:tcW w:w="4961" w:type="dxa"/>
          </w:tcPr>
          <w:p w14:paraId="0658A17D" w14:textId="77777777" w:rsidR="002D2125" w:rsidRDefault="002D2125" w:rsidP="00080D08">
            <w:r>
              <w:t xml:space="preserve">This is mainly for Case 2 in section 3.1.1. </w:t>
            </w:r>
          </w:p>
          <w:p w14:paraId="1137E825" w14:textId="77777777" w:rsidR="002D2125" w:rsidRDefault="002D2125" w:rsidP="00080D08">
            <w:r>
              <w:t>Case 1 vs. case 2 distinguishment can be perhaps done by the cell identifiers as well (</w:t>
            </w:r>
            <w:proofErr w:type="spellStart"/>
            <w:r>
              <w:t>reconnectCellID</w:t>
            </w:r>
            <w:proofErr w:type="spellEnd"/>
            <w:r>
              <w:t xml:space="preserve"> is included for case 1 and </w:t>
            </w:r>
            <w:proofErr w:type="spellStart"/>
            <w:r>
              <w:t>reestablishCellID</w:t>
            </w:r>
            <w:proofErr w:type="spellEnd"/>
            <w:r>
              <w:t xml:space="preserve"> is included for case 2), which can be an implicit indication that whether there was a suitable E-UTRA cell post HOF.</w:t>
            </w:r>
          </w:p>
        </w:tc>
      </w:tr>
      <w:tr w:rsidR="002D2125" w14:paraId="32ACF8D6" w14:textId="77777777" w:rsidTr="00080D08">
        <w:tc>
          <w:tcPr>
            <w:tcW w:w="2263" w:type="dxa"/>
          </w:tcPr>
          <w:p w14:paraId="077FAA93" w14:textId="77777777" w:rsidR="002D2125" w:rsidRDefault="002D2125" w:rsidP="00080D08">
            <w:pPr>
              <w:rPr>
                <w:rFonts w:eastAsiaTheme="minorEastAsia"/>
                <w:lang w:eastAsia="zh-CN"/>
              </w:rPr>
            </w:pPr>
            <w:r>
              <w:rPr>
                <w:rFonts w:eastAsiaTheme="minorEastAsia" w:hint="eastAsia"/>
                <w:lang w:eastAsia="zh-CN"/>
              </w:rPr>
              <w:t>CATT</w:t>
            </w:r>
          </w:p>
        </w:tc>
        <w:tc>
          <w:tcPr>
            <w:tcW w:w="1843" w:type="dxa"/>
          </w:tcPr>
          <w:p w14:paraId="47BF84E5" w14:textId="77777777" w:rsidR="002D2125" w:rsidRDefault="002D2125" w:rsidP="00080D08"/>
        </w:tc>
        <w:tc>
          <w:tcPr>
            <w:tcW w:w="4961" w:type="dxa"/>
          </w:tcPr>
          <w:p w14:paraId="195A2793" w14:textId="77777777" w:rsidR="002D2125" w:rsidRDefault="002D2125" w:rsidP="00080D08">
            <w:pPr>
              <w:rPr>
                <w:rFonts w:eastAsiaTheme="minorEastAsia"/>
                <w:lang w:eastAsia="zh-CN"/>
              </w:rPr>
            </w:pPr>
            <w:r>
              <w:rPr>
                <w:rFonts w:eastAsiaTheme="minorEastAsia"/>
                <w:lang w:eastAsia="zh-CN"/>
              </w:rPr>
              <w:t>A</w:t>
            </w:r>
            <w:r>
              <w:rPr>
                <w:rFonts w:eastAsiaTheme="minorEastAsia" w:hint="eastAsia"/>
                <w:lang w:eastAsia="zh-CN"/>
              </w:rPr>
              <w:t>gree with QC</w:t>
            </w:r>
          </w:p>
        </w:tc>
      </w:tr>
      <w:tr w:rsidR="002D2125" w14:paraId="4C7840AF" w14:textId="77777777" w:rsidTr="00080D08">
        <w:tc>
          <w:tcPr>
            <w:tcW w:w="2263" w:type="dxa"/>
            <w:tcBorders>
              <w:top w:val="single" w:sz="4" w:space="0" w:color="auto"/>
              <w:left w:val="single" w:sz="4" w:space="0" w:color="auto"/>
              <w:bottom w:val="single" w:sz="4" w:space="0" w:color="auto"/>
              <w:right w:val="single" w:sz="4" w:space="0" w:color="auto"/>
            </w:tcBorders>
          </w:tcPr>
          <w:p w14:paraId="30D2F9B1" w14:textId="77777777" w:rsidR="002D2125" w:rsidRDefault="002D2125" w:rsidP="00080D08">
            <w:pPr>
              <w:rPr>
                <w:rFonts w:eastAsiaTheme="minorEastAsia"/>
                <w:lang w:eastAsia="zh-CN"/>
              </w:rPr>
            </w:pPr>
            <w:r>
              <w:rPr>
                <w:rFonts w:eastAsiaTheme="minorEastAsia" w:hint="eastAsia"/>
                <w:lang w:eastAsia="zh-CN"/>
              </w:rPr>
              <w:t>H</w:t>
            </w:r>
            <w:r>
              <w:rPr>
                <w:rFonts w:eastAsiaTheme="minorEastAsia"/>
                <w:lang w:eastAsia="zh-CN"/>
              </w:rPr>
              <w:t>uawei</w:t>
            </w:r>
          </w:p>
        </w:tc>
        <w:tc>
          <w:tcPr>
            <w:tcW w:w="1843" w:type="dxa"/>
            <w:tcBorders>
              <w:top w:val="single" w:sz="4" w:space="0" w:color="auto"/>
              <w:left w:val="single" w:sz="4" w:space="0" w:color="auto"/>
              <w:bottom w:val="single" w:sz="4" w:space="0" w:color="auto"/>
              <w:right w:val="single" w:sz="4" w:space="0" w:color="auto"/>
            </w:tcBorders>
          </w:tcPr>
          <w:p w14:paraId="28C1CDE0" w14:textId="77777777" w:rsidR="002D2125" w:rsidRDefault="002D2125" w:rsidP="00080D08">
            <w:r>
              <w:rPr>
                <w:rFonts w:hint="eastAsia"/>
              </w:rPr>
              <w:t>N</w:t>
            </w:r>
            <w:r>
              <w:t>o</w:t>
            </w:r>
          </w:p>
        </w:tc>
        <w:tc>
          <w:tcPr>
            <w:tcW w:w="4961" w:type="dxa"/>
            <w:tcBorders>
              <w:top w:val="single" w:sz="4" w:space="0" w:color="auto"/>
              <w:left w:val="single" w:sz="4" w:space="0" w:color="auto"/>
              <w:bottom w:val="single" w:sz="4" w:space="0" w:color="auto"/>
              <w:right w:val="single" w:sz="4" w:space="0" w:color="auto"/>
            </w:tcBorders>
          </w:tcPr>
          <w:p w14:paraId="2E03C44C" w14:textId="77777777" w:rsidR="002D2125" w:rsidRDefault="002D2125" w:rsidP="00080D08">
            <w:pPr>
              <w:rPr>
                <w:rFonts w:eastAsiaTheme="minorEastAsia"/>
                <w:lang w:eastAsia="zh-CN"/>
              </w:rPr>
            </w:pPr>
            <w:r>
              <w:rPr>
                <w:rFonts w:eastAsiaTheme="minorEastAsia"/>
                <w:lang w:eastAsia="zh-CN"/>
              </w:rPr>
              <w:t xml:space="preserve">According to the excerpt in TS38.331, </w:t>
            </w:r>
            <w:r>
              <w:rPr>
                <w:rFonts w:eastAsiaTheme="minorEastAsia" w:hint="eastAsia"/>
                <w:lang w:eastAsia="zh-CN"/>
              </w:rPr>
              <w:t>I</w:t>
            </w:r>
            <w:r>
              <w:rPr>
                <w:rFonts w:eastAsiaTheme="minorEastAsia"/>
                <w:lang w:eastAsia="zh-CN"/>
              </w:rPr>
              <w:t xml:space="preserve">f there is no suitable E-UTRA cell, the UE will revert back to the configuration used in the source </w:t>
            </w:r>
            <w:proofErr w:type="spellStart"/>
            <w:r>
              <w:rPr>
                <w:rFonts w:eastAsiaTheme="minorEastAsia"/>
                <w:lang w:eastAsia="zh-CN"/>
              </w:rPr>
              <w:t>PCell</w:t>
            </w:r>
            <w:proofErr w:type="spellEnd"/>
            <w:r>
              <w:rPr>
                <w:rFonts w:eastAsiaTheme="minorEastAsia"/>
                <w:lang w:eastAsia="zh-CN"/>
              </w:rPr>
              <w:t xml:space="preserve"> and initiate the reestablishment procedure. </w:t>
            </w:r>
          </w:p>
          <w:p w14:paraId="618E5ABE" w14:textId="77777777" w:rsidR="002D2125" w:rsidRDefault="002D2125" w:rsidP="00080D08">
            <w:pPr>
              <w:rPr>
                <w:rFonts w:eastAsiaTheme="minorEastAsia"/>
                <w:lang w:eastAsia="zh-CN"/>
              </w:rPr>
            </w:pPr>
            <w:r>
              <w:rPr>
                <w:rFonts w:eastAsiaTheme="minorEastAsia"/>
                <w:lang w:eastAsia="zh-CN"/>
              </w:rPr>
              <w:t xml:space="preserve">In this way, the inclusion of </w:t>
            </w:r>
            <w:proofErr w:type="spellStart"/>
            <w:r>
              <w:rPr>
                <w:rFonts w:eastAsiaTheme="minorEastAsia"/>
                <w:lang w:eastAsia="zh-CN"/>
              </w:rPr>
              <w:t>reestablishmentCellId</w:t>
            </w:r>
            <w:proofErr w:type="spellEnd"/>
            <w:r>
              <w:rPr>
                <w:rFonts w:eastAsiaTheme="minorEastAsia"/>
                <w:lang w:eastAsia="zh-CN"/>
              </w:rPr>
              <w:t xml:space="preserve"> can implicitly indicate there was no suitable E-UTRA cell.</w:t>
            </w:r>
          </w:p>
          <w:p w14:paraId="2D3C21A3" w14:textId="77777777" w:rsidR="002D2125" w:rsidRDefault="002D2125" w:rsidP="00080D08">
            <w:pPr>
              <w:overflowPunct w:val="0"/>
              <w:autoSpaceDE w:val="0"/>
              <w:autoSpaceDN w:val="0"/>
              <w:adjustRightInd w:val="0"/>
              <w:spacing w:after="180"/>
              <w:ind w:left="851" w:hanging="284"/>
              <w:textAlignment w:val="baseline"/>
              <w:rPr>
                <w:ins w:id="102" w:author="Gengtingting (Ting)" w:date="2022-08-16T16:29:00Z"/>
                <w:rFonts w:eastAsia="Times New Roman"/>
                <w:sz w:val="20"/>
                <w:szCs w:val="20"/>
                <w:lang w:val="en-GB"/>
              </w:rPr>
            </w:pPr>
            <w:ins w:id="103" w:author="Gengtingting (Ting)" w:date="2022-08-16T16:29:00Z">
              <w:r>
                <w:rPr>
                  <w:rFonts w:eastAsia="Times New Roman"/>
                  <w:sz w:val="20"/>
                  <w:szCs w:val="20"/>
                  <w:lang w:val="en-GB"/>
                </w:rPr>
                <w:lastRenderedPageBreak/>
                <w:t>2&gt;</w:t>
              </w:r>
              <w:r>
                <w:rPr>
                  <w:rFonts w:eastAsia="Times New Roman"/>
                  <w:sz w:val="20"/>
                  <w:szCs w:val="20"/>
                  <w:lang w:val="en-GB"/>
                </w:rPr>
                <w:tab/>
                <w:t xml:space="preserve">if </w:t>
              </w:r>
              <w:proofErr w:type="spellStart"/>
              <w:r>
                <w:rPr>
                  <w:rFonts w:eastAsia="Times New Roman"/>
                  <w:i/>
                  <w:sz w:val="20"/>
                  <w:szCs w:val="20"/>
                  <w:lang w:val="en-GB"/>
                </w:rPr>
                <w:t>voiceFallbackIndication</w:t>
              </w:r>
              <w:proofErr w:type="spellEnd"/>
              <w:r>
                <w:rPr>
                  <w:rFonts w:eastAsia="Times New Roman"/>
                  <w:sz w:val="20"/>
                  <w:szCs w:val="20"/>
                  <w:lang w:val="en-GB"/>
                </w:rPr>
                <w:t xml:space="preserve"> is included in the </w:t>
              </w:r>
              <w:proofErr w:type="spellStart"/>
              <w:r>
                <w:rPr>
                  <w:rFonts w:eastAsia="Times New Roman"/>
                  <w:i/>
                  <w:sz w:val="20"/>
                  <w:szCs w:val="20"/>
                  <w:lang w:val="en-GB"/>
                </w:rPr>
                <w:t>MobilityFromNRCommand</w:t>
              </w:r>
              <w:proofErr w:type="spellEnd"/>
              <w:r>
                <w:rPr>
                  <w:rFonts w:eastAsia="Times New Roman"/>
                  <w:i/>
                  <w:sz w:val="20"/>
                  <w:szCs w:val="20"/>
                  <w:lang w:val="en-GB"/>
                </w:rPr>
                <w:t xml:space="preserve"> </w:t>
              </w:r>
              <w:r>
                <w:rPr>
                  <w:rFonts w:eastAsia="Times New Roman"/>
                  <w:iCs/>
                  <w:sz w:val="20"/>
                  <w:szCs w:val="20"/>
                  <w:lang w:val="en-GB"/>
                </w:rPr>
                <w:t>message</w:t>
              </w:r>
              <w:r>
                <w:rPr>
                  <w:rFonts w:eastAsia="Times New Roman"/>
                  <w:sz w:val="20"/>
                  <w:szCs w:val="20"/>
                  <w:lang w:val="en-GB"/>
                </w:rPr>
                <w:t>:</w:t>
              </w:r>
            </w:ins>
          </w:p>
          <w:p w14:paraId="76E3324B" w14:textId="77777777" w:rsidR="002D2125" w:rsidRDefault="002D2125" w:rsidP="00080D08">
            <w:pPr>
              <w:overflowPunct w:val="0"/>
              <w:autoSpaceDE w:val="0"/>
              <w:autoSpaceDN w:val="0"/>
              <w:adjustRightInd w:val="0"/>
              <w:spacing w:after="180"/>
              <w:ind w:left="1135" w:hanging="284"/>
              <w:textAlignment w:val="baseline"/>
              <w:rPr>
                <w:ins w:id="104" w:author="Gengtingting (Ting)" w:date="2022-08-16T16:29:00Z"/>
                <w:rFonts w:eastAsia="Times New Roman"/>
                <w:sz w:val="20"/>
                <w:szCs w:val="20"/>
                <w:lang w:val="en-GB"/>
              </w:rPr>
            </w:pPr>
            <w:ins w:id="105" w:author="Gengtingting (Ting)" w:date="2022-08-16T16:29:00Z">
              <w:r>
                <w:rPr>
                  <w:rFonts w:eastAsia="Times New Roman"/>
                  <w:sz w:val="20"/>
                  <w:szCs w:val="20"/>
                  <w:lang w:val="en-GB"/>
                </w:rPr>
                <w:t>3&gt;</w:t>
              </w:r>
              <w:r>
                <w:rPr>
                  <w:rFonts w:eastAsia="Times New Roman"/>
                  <w:sz w:val="20"/>
                  <w:szCs w:val="20"/>
                  <w:lang w:val="en-GB"/>
                </w:rPr>
                <w:tab/>
                <w:t>attempt to select an E-UTRA cell:</w:t>
              </w:r>
            </w:ins>
          </w:p>
          <w:p w14:paraId="050D5D69" w14:textId="77777777" w:rsidR="002D2125" w:rsidRDefault="002D2125" w:rsidP="00080D08">
            <w:pPr>
              <w:overflowPunct w:val="0"/>
              <w:autoSpaceDE w:val="0"/>
              <w:autoSpaceDN w:val="0"/>
              <w:adjustRightInd w:val="0"/>
              <w:spacing w:after="180"/>
              <w:ind w:left="1418" w:hanging="284"/>
              <w:textAlignment w:val="baseline"/>
              <w:rPr>
                <w:ins w:id="106" w:author="Gengtingting (Ting)" w:date="2022-08-16T16:29:00Z"/>
                <w:rFonts w:eastAsia="Times New Roman"/>
                <w:sz w:val="20"/>
                <w:szCs w:val="20"/>
                <w:lang w:val="en-GB"/>
              </w:rPr>
            </w:pPr>
            <w:ins w:id="107" w:author="Gengtingting (Ting)" w:date="2022-08-16T16:29:00Z">
              <w:r>
                <w:rPr>
                  <w:rFonts w:eastAsia="Times New Roman"/>
                  <w:sz w:val="20"/>
                  <w:szCs w:val="20"/>
                  <w:lang w:val="en-GB"/>
                </w:rPr>
                <w:t>4&gt;</w:t>
              </w:r>
              <w:r>
                <w:rPr>
                  <w:rFonts w:eastAsia="Times New Roman"/>
                  <w:sz w:val="20"/>
                  <w:szCs w:val="20"/>
                  <w:lang w:val="en-GB"/>
                </w:rPr>
                <w:tab/>
                <w:t>if a suitable E-UTRA cell is selected:</w:t>
              </w:r>
            </w:ins>
          </w:p>
          <w:p w14:paraId="6CC549DA" w14:textId="77777777" w:rsidR="002D2125" w:rsidRDefault="002D2125" w:rsidP="00080D08">
            <w:pPr>
              <w:overflowPunct w:val="0"/>
              <w:autoSpaceDE w:val="0"/>
              <w:autoSpaceDN w:val="0"/>
              <w:adjustRightInd w:val="0"/>
              <w:spacing w:after="180"/>
              <w:ind w:left="1702" w:hanging="284"/>
              <w:textAlignment w:val="baseline"/>
              <w:rPr>
                <w:ins w:id="108" w:author="Gengtingting (Ting)" w:date="2022-08-16T16:29:00Z"/>
                <w:rFonts w:eastAsia="Batang"/>
                <w:sz w:val="20"/>
                <w:szCs w:val="20"/>
                <w:lang w:val="en-GB"/>
              </w:rPr>
            </w:pPr>
            <w:ins w:id="109" w:author="Gengtingting (Ting)" w:date="2022-08-16T16:29:00Z">
              <w:r>
                <w:rPr>
                  <w:rFonts w:eastAsia="Times New Roman"/>
                  <w:sz w:val="20"/>
                  <w:szCs w:val="20"/>
                  <w:lang w:val="en-GB"/>
                </w:rPr>
                <w:t>5&gt;</w:t>
              </w:r>
              <w:r>
                <w:rPr>
                  <w:rFonts w:eastAsia="Times New Roman"/>
                  <w:sz w:val="20"/>
                  <w:szCs w:val="20"/>
                  <w:lang w:val="en-GB"/>
                </w:rPr>
                <w:tab/>
                <w:t>perform the actions upon going to RRC_IDLE as specified in 5.3.11, with release cause 'RRC connection failure';</w:t>
              </w:r>
            </w:ins>
          </w:p>
          <w:p w14:paraId="67AF1FB0" w14:textId="77777777" w:rsidR="002D2125" w:rsidRDefault="002D2125" w:rsidP="00080D08">
            <w:pPr>
              <w:overflowPunct w:val="0"/>
              <w:autoSpaceDE w:val="0"/>
              <w:autoSpaceDN w:val="0"/>
              <w:adjustRightInd w:val="0"/>
              <w:spacing w:after="180"/>
              <w:ind w:left="1418" w:hanging="284"/>
              <w:textAlignment w:val="baseline"/>
              <w:rPr>
                <w:ins w:id="110" w:author="Gengtingting (Ting)" w:date="2022-08-16T16:29:00Z"/>
                <w:rFonts w:eastAsia="Times New Roman"/>
                <w:sz w:val="20"/>
                <w:szCs w:val="20"/>
                <w:lang w:val="en-GB"/>
              </w:rPr>
            </w:pPr>
            <w:ins w:id="111" w:author="Gengtingting (Ting)" w:date="2022-08-16T16:29:00Z">
              <w:r>
                <w:rPr>
                  <w:rFonts w:eastAsia="Times New Roman"/>
                  <w:sz w:val="20"/>
                  <w:szCs w:val="20"/>
                  <w:lang w:val="en-GB"/>
                </w:rPr>
                <w:t>4&gt;</w:t>
              </w:r>
              <w:r>
                <w:rPr>
                  <w:rFonts w:eastAsia="Times New Roman"/>
                  <w:sz w:val="20"/>
                  <w:szCs w:val="20"/>
                  <w:lang w:val="en-GB"/>
                </w:rPr>
                <w:tab/>
                <w:t>else:</w:t>
              </w:r>
            </w:ins>
          </w:p>
          <w:p w14:paraId="445F8791" w14:textId="77777777" w:rsidR="002D2125" w:rsidRDefault="002D2125" w:rsidP="00080D08">
            <w:pPr>
              <w:overflowPunct w:val="0"/>
              <w:autoSpaceDE w:val="0"/>
              <w:autoSpaceDN w:val="0"/>
              <w:adjustRightInd w:val="0"/>
              <w:spacing w:after="180"/>
              <w:ind w:left="1702" w:hanging="284"/>
              <w:textAlignment w:val="baseline"/>
              <w:rPr>
                <w:ins w:id="112" w:author="Gengtingting (Ting)" w:date="2022-08-16T16:29:00Z"/>
                <w:rFonts w:eastAsia="Times New Roman"/>
                <w:sz w:val="20"/>
                <w:szCs w:val="20"/>
                <w:lang w:val="en-GB"/>
              </w:rPr>
            </w:pPr>
            <w:ins w:id="113" w:author="Gengtingting (Ting)" w:date="2022-08-16T16:29:00Z">
              <w:r>
                <w:rPr>
                  <w:rFonts w:eastAsia="Times New Roman"/>
                  <w:sz w:val="20"/>
                  <w:szCs w:val="20"/>
                  <w:lang w:val="en-GB"/>
                </w:rPr>
                <w:t>5&gt;</w:t>
              </w:r>
              <w:r>
                <w:rPr>
                  <w:rFonts w:eastAsia="Times New Roman"/>
                  <w:sz w:val="20"/>
                  <w:szCs w:val="20"/>
                  <w:lang w:val="en-GB"/>
                </w:rPr>
                <w:tab/>
                <w:t xml:space="preserve">revert back to the configuration used in the source </w:t>
              </w:r>
              <w:proofErr w:type="spellStart"/>
              <w:r>
                <w:rPr>
                  <w:rFonts w:eastAsia="Times New Roman"/>
                  <w:sz w:val="20"/>
                  <w:szCs w:val="20"/>
                  <w:lang w:val="en-GB"/>
                </w:rPr>
                <w:t>PCell</w:t>
              </w:r>
              <w:proofErr w:type="spellEnd"/>
              <w:r>
                <w:rPr>
                  <w:rFonts w:eastAsia="Times New Roman"/>
                  <w:sz w:val="20"/>
                  <w:szCs w:val="20"/>
                  <w:lang w:val="en-GB"/>
                </w:rPr>
                <w:t>;</w:t>
              </w:r>
            </w:ins>
          </w:p>
          <w:p w14:paraId="1FE09D58" w14:textId="77777777" w:rsidR="002D2125" w:rsidRDefault="002D2125" w:rsidP="00080D08">
            <w:pPr>
              <w:overflowPunct w:val="0"/>
              <w:autoSpaceDE w:val="0"/>
              <w:autoSpaceDN w:val="0"/>
              <w:adjustRightInd w:val="0"/>
              <w:spacing w:after="180"/>
              <w:ind w:left="1702" w:hanging="284"/>
              <w:textAlignment w:val="baseline"/>
              <w:rPr>
                <w:ins w:id="114" w:author="Gengtingting (Ting)" w:date="2022-08-16T16:29:00Z"/>
                <w:rFonts w:eastAsia="Times New Roman"/>
                <w:sz w:val="20"/>
                <w:szCs w:val="20"/>
                <w:lang w:val="en-GB"/>
              </w:rPr>
            </w:pPr>
            <w:ins w:id="115" w:author="Gengtingting (Ting)" w:date="2022-08-16T16:29:00Z">
              <w:r>
                <w:rPr>
                  <w:rFonts w:eastAsia="Times New Roman"/>
                  <w:sz w:val="20"/>
                  <w:szCs w:val="20"/>
                  <w:lang w:val="en-GB"/>
                </w:rPr>
                <w:t>5&gt;</w:t>
              </w:r>
              <w:r>
                <w:rPr>
                  <w:rFonts w:eastAsia="Times New Roman"/>
                  <w:sz w:val="20"/>
                  <w:szCs w:val="20"/>
                  <w:lang w:val="en-GB"/>
                </w:rPr>
                <w:tab/>
                <w:t>initiate the connection re-establishment procedure as specified in clause 5.3.7;</w:t>
              </w:r>
            </w:ins>
          </w:p>
          <w:p w14:paraId="07010061" w14:textId="77777777" w:rsidR="002D2125" w:rsidRDefault="002D2125" w:rsidP="00080D08">
            <w:pPr>
              <w:rPr>
                <w:rFonts w:eastAsiaTheme="minorEastAsia"/>
                <w:lang w:eastAsia="zh-CN"/>
              </w:rPr>
            </w:pPr>
          </w:p>
        </w:tc>
      </w:tr>
      <w:tr w:rsidR="002D2125" w14:paraId="689817A8" w14:textId="77777777" w:rsidTr="00080D08">
        <w:tc>
          <w:tcPr>
            <w:tcW w:w="2263" w:type="dxa"/>
            <w:tcBorders>
              <w:top w:val="single" w:sz="4" w:space="0" w:color="auto"/>
              <w:left w:val="single" w:sz="4" w:space="0" w:color="auto"/>
              <w:bottom w:val="single" w:sz="4" w:space="0" w:color="auto"/>
              <w:right w:val="single" w:sz="4" w:space="0" w:color="auto"/>
            </w:tcBorders>
          </w:tcPr>
          <w:p w14:paraId="3C56634C" w14:textId="77777777" w:rsidR="002D2125" w:rsidRDefault="002D2125" w:rsidP="00080D08">
            <w:pPr>
              <w:rPr>
                <w:rFonts w:eastAsiaTheme="minorEastAsia"/>
                <w:lang w:eastAsia="zh-CN"/>
              </w:rPr>
            </w:pPr>
            <w:r>
              <w:rPr>
                <w:rFonts w:eastAsiaTheme="minorEastAsia"/>
                <w:lang w:eastAsia="zh-CN"/>
              </w:rPr>
              <w:lastRenderedPageBreak/>
              <w:t>Samsung</w:t>
            </w:r>
          </w:p>
        </w:tc>
        <w:tc>
          <w:tcPr>
            <w:tcW w:w="1843" w:type="dxa"/>
            <w:tcBorders>
              <w:top w:val="single" w:sz="4" w:space="0" w:color="auto"/>
              <w:left w:val="single" w:sz="4" w:space="0" w:color="auto"/>
              <w:bottom w:val="single" w:sz="4" w:space="0" w:color="auto"/>
              <w:right w:val="single" w:sz="4" w:space="0" w:color="auto"/>
            </w:tcBorders>
          </w:tcPr>
          <w:p w14:paraId="592C3FC3" w14:textId="77777777" w:rsidR="002D2125" w:rsidRDefault="002D2125" w:rsidP="00080D08"/>
        </w:tc>
        <w:tc>
          <w:tcPr>
            <w:tcW w:w="4961" w:type="dxa"/>
            <w:tcBorders>
              <w:top w:val="single" w:sz="4" w:space="0" w:color="auto"/>
              <w:left w:val="single" w:sz="4" w:space="0" w:color="auto"/>
              <w:bottom w:val="single" w:sz="4" w:space="0" w:color="auto"/>
              <w:right w:val="single" w:sz="4" w:space="0" w:color="auto"/>
            </w:tcBorders>
          </w:tcPr>
          <w:p w14:paraId="1196FDED" w14:textId="77777777" w:rsidR="002D2125" w:rsidRDefault="002D2125" w:rsidP="00080D08">
            <w:pPr>
              <w:rPr>
                <w:rFonts w:eastAsiaTheme="minorEastAsia"/>
                <w:lang w:eastAsia="zh-CN"/>
              </w:rPr>
            </w:pPr>
            <w:r>
              <w:rPr>
                <w:rFonts w:eastAsiaTheme="minorEastAsia"/>
                <w:lang w:eastAsia="zh-CN"/>
              </w:rPr>
              <w:t>A</w:t>
            </w:r>
            <w:r>
              <w:rPr>
                <w:rFonts w:eastAsiaTheme="minorEastAsia" w:hint="eastAsia"/>
                <w:lang w:eastAsia="zh-CN"/>
              </w:rPr>
              <w:t>gree w</w:t>
            </w:r>
            <w:r>
              <w:rPr>
                <w:rFonts w:eastAsiaTheme="minorEastAsia"/>
                <w:lang w:eastAsia="zh-CN"/>
              </w:rPr>
              <w:t>ith HW.</w:t>
            </w:r>
          </w:p>
        </w:tc>
      </w:tr>
      <w:tr w:rsidR="002D2125" w14:paraId="48BDEECD" w14:textId="77777777" w:rsidTr="00080D08">
        <w:tc>
          <w:tcPr>
            <w:tcW w:w="2263" w:type="dxa"/>
            <w:tcBorders>
              <w:top w:val="single" w:sz="4" w:space="0" w:color="auto"/>
              <w:left w:val="single" w:sz="4" w:space="0" w:color="auto"/>
              <w:bottom w:val="single" w:sz="4" w:space="0" w:color="auto"/>
              <w:right w:val="single" w:sz="4" w:space="0" w:color="auto"/>
            </w:tcBorders>
          </w:tcPr>
          <w:p w14:paraId="2DD06877" w14:textId="77777777" w:rsidR="002D2125" w:rsidRDefault="002D2125" w:rsidP="00080D08">
            <w:pPr>
              <w:rPr>
                <w:rFonts w:eastAsiaTheme="minorEastAsia"/>
                <w:lang w:eastAsia="zh-CN"/>
              </w:rPr>
            </w:pPr>
            <w:r>
              <w:rPr>
                <w:rFonts w:eastAsiaTheme="minorEastAsia"/>
                <w:lang w:eastAsia="zh-CN"/>
              </w:rPr>
              <w:t>Lenovo</w:t>
            </w:r>
          </w:p>
        </w:tc>
        <w:tc>
          <w:tcPr>
            <w:tcW w:w="1843" w:type="dxa"/>
            <w:tcBorders>
              <w:top w:val="single" w:sz="4" w:space="0" w:color="auto"/>
              <w:left w:val="single" w:sz="4" w:space="0" w:color="auto"/>
              <w:bottom w:val="single" w:sz="4" w:space="0" w:color="auto"/>
              <w:right w:val="single" w:sz="4" w:space="0" w:color="auto"/>
            </w:tcBorders>
          </w:tcPr>
          <w:p w14:paraId="2F446E4E" w14:textId="77777777" w:rsidR="002D2125" w:rsidRDefault="002D2125" w:rsidP="00080D08">
            <w:pPr>
              <w:rPr>
                <w:rFonts w:eastAsiaTheme="minorEastAsia"/>
                <w:lang w:eastAsia="zh-CN"/>
              </w:rPr>
            </w:pPr>
            <w:r>
              <w:rPr>
                <w:rFonts w:eastAsiaTheme="minorEastAsia"/>
                <w:lang w:eastAsia="zh-CN"/>
              </w:rPr>
              <w:t>See comments</w:t>
            </w:r>
          </w:p>
        </w:tc>
        <w:tc>
          <w:tcPr>
            <w:tcW w:w="4961" w:type="dxa"/>
            <w:tcBorders>
              <w:top w:val="single" w:sz="4" w:space="0" w:color="auto"/>
              <w:left w:val="single" w:sz="4" w:space="0" w:color="auto"/>
              <w:bottom w:val="single" w:sz="4" w:space="0" w:color="auto"/>
              <w:right w:val="single" w:sz="4" w:space="0" w:color="auto"/>
            </w:tcBorders>
          </w:tcPr>
          <w:p w14:paraId="6F486E57" w14:textId="77777777" w:rsidR="002D2125" w:rsidRDefault="002D2125" w:rsidP="00080D08">
            <w:pPr>
              <w:rPr>
                <w:rFonts w:eastAsiaTheme="minorEastAsia"/>
                <w:lang w:eastAsia="zh-CN"/>
              </w:rPr>
            </w:pPr>
            <w:r>
              <w:rPr>
                <w:rFonts w:eastAsiaTheme="minorEastAsia"/>
                <w:lang w:eastAsia="zh-CN"/>
              </w:rPr>
              <w:t xml:space="preserve">An explicit indication is not needed. Same as QC and HW commented, the absence/presence of </w:t>
            </w:r>
            <w:proofErr w:type="spellStart"/>
            <w:r>
              <w:rPr>
                <w:rFonts w:eastAsiaTheme="minorEastAsia"/>
                <w:lang w:eastAsia="zh-CN"/>
              </w:rPr>
              <w:t>reconnectCellID</w:t>
            </w:r>
            <w:proofErr w:type="spellEnd"/>
            <w:r>
              <w:rPr>
                <w:rFonts w:eastAsiaTheme="minorEastAsia"/>
                <w:lang w:eastAsia="zh-CN"/>
              </w:rPr>
              <w:t xml:space="preserve"> or </w:t>
            </w:r>
            <w:proofErr w:type="spellStart"/>
            <w:r>
              <w:rPr>
                <w:rFonts w:eastAsiaTheme="minorEastAsia"/>
                <w:lang w:eastAsia="zh-CN"/>
              </w:rPr>
              <w:t>reestablishCellID</w:t>
            </w:r>
            <w:proofErr w:type="spellEnd"/>
            <w:r>
              <w:rPr>
                <w:rFonts w:eastAsiaTheme="minorEastAsia"/>
                <w:lang w:eastAsia="zh-CN"/>
              </w:rPr>
              <w:t xml:space="preserve"> can be used to implicitly indicate whether there was a suitable E-UTRA cell post voice fallback failure.</w:t>
            </w:r>
          </w:p>
        </w:tc>
      </w:tr>
      <w:tr w:rsidR="002D2125" w14:paraId="5E1F76EE" w14:textId="77777777" w:rsidTr="00080D08">
        <w:tc>
          <w:tcPr>
            <w:tcW w:w="2263" w:type="dxa"/>
            <w:tcBorders>
              <w:top w:val="single" w:sz="4" w:space="0" w:color="auto"/>
              <w:left w:val="single" w:sz="4" w:space="0" w:color="auto"/>
              <w:bottom w:val="single" w:sz="4" w:space="0" w:color="auto"/>
              <w:right w:val="single" w:sz="4" w:space="0" w:color="auto"/>
            </w:tcBorders>
          </w:tcPr>
          <w:p w14:paraId="397EF73B" w14:textId="77777777" w:rsidR="002D2125" w:rsidRDefault="002D2125" w:rsidP="00080D08">
            <w:pPr>
              <w:rPr>
                <w:rFonts w:eastAsiaTheme="minorEastAsia"/>
                <w:lang w:eastAsia="zh-CN"/>
              </w:rPr>
            </w:pPr>
            <w:r>
              <w:rPr>
                <w:rFonts w:eastAsiaTheme="minorEastAsia"/>
                <w:lang w:eastAsia="zh-CN"/>
              </w:rPr>
              <w:t>Ericsson</w:t>
            </w:r>
          </w:p>
        </w:tc>
        <w:tc>
          <w:tcPr>
            <w:tcW w:w="1843" w:type="dxa"/>
            <w:tcBorders>
              <w:top w:val="single" w:sz="4" w:space="0" w:color="auto"/>
              <w:left w:val="single" w:sz="4" w:space="0" w:color="auto"/>
              <w:bottom w:val="single" w:sz="4" w:space="0" w:color="auto"/>
              <w:right w:val="single" w:sz="4" w:space="0" w:color="auto"/>
            </w:tcBorders>
          </w:tcPr>
          <w:p w14:paraId="56DF5438" w14:textId="77777777" w:rsidR="002D2125" w:rsidRDefault="002D2125" w:rsidP="00080D08">
            <w:pPr>
              <w:rPr>
                <w:rFonts w:eastAsiaTheme="minorEastAsia"/>
                <w:lang w:eastAsia="zh-CN"/>
              </w:rPr>
            </w:pPr>
            <w:r>
              <w:t>Yes</w:t>
            </w:r>
          </w:p>
        </w:tc>
        <w:tc>
          <w:tcPr>
            <w:tcW w:w="4961" w:type="dxa"/>
            <w:tcBorders>
              <w:top w:val="single" w:sz="4" w:space="0" w:color="auto"/>
              <w:left w:val="single" w:sz="4" w:space="0" w:color="auto"/>
              <w:bottom w:val="single" w:sz="4" w:space="0" w:color="auto"/>
              <w:right w:val="single" w:sz="4" w:space="0" w:color="auto"/>
            </w:tcBorders>
          </w:tcPr>
          <w:p w14:paraId="50AED49D" w14:textId="77777777" w:rsidR="002D2125" w:rsidRDefault="002D2125" w:rsidP="00080D08">
            <w:pPr>
              <w:rPr>
                <w:rFonts w:eastAsiaTheme="minorEastAsia"/>
                <w:lang w:eastAsia="zh-CN"/>
              </w:rPr>
            </w:pPr>
            <w:r>
              <w:rPr>
                <w:rFonts w:eastAsiaTheme="minorEastAsia"/>
                <w:lang w:eastAsia="zh-CN"/>
              </w:rPr>
              <w:t>Flag is needed</w:t>
            </w:r>
          </w:p>
        </w:tc>
      </w:tr>
      <w:tr w:rsidR="002D2125" w14:paraId="62FC493E" w14:textId="77777777" w:rsidTr="00080D08">
        <w:tc>
          <w:tcPr>
            <w:tcW w:w="2263" w:type="dxa"/>
            <w:tcBorders>
              <w:top w:val="single" w:sz="4" w:space="0" w:color="auto"/>
              <w:left w:val="single" w:sz="4" w:space="0" w:color="auto"/>
              <w:bottom w:val="single" w:sz="4" w:space="0" w:color="auto"/>
              <w:right w:val="single" w:sz="4" w:space="0" w:color="auto"/>
            </w:tcBorders>
          </w:tcPr>
          <w:p w14:paraId="782277E0" w14:textId="77777777" w:rsidR="002D2125" w:rsidRDefault="002D2125" w:rsidP="00080D08">
            <w:pPr>
              <w:rPr>
                <w:rFonts w:eastAsiaTheme="minorEastAsia"/>
                <w:lang w:eastAsia="zh-CN"/>
              </w:rPr>
            </w:pPr>
            <w:r>
              <w:rPr>
                <w:rFonts w:eastAsiaTheme="minorEastAsia" w:hint="eastAsia"/>
                <w:lang w:eastAsia="zh-CN"/>
              </w:rPr>
              <w:t>ZTE</w:t>
            </w:r>
          </w:p>
        </w:tc>
        <w:tc>
          <w:tcPr>
            <w:tcW w:w="1843" w:type="dxa"/>
            <w:tcBorders>
              <w:top w:val="single" w:sz="4" w:space="0" w:color="auto"/>
              <w:left w:val="single" w:sz="4" w:space="0" w:color="auto"/>
              <w:bottom w:val="single" w:sz="4" w:space="0" w:color="auto"/>
              <w:right w:val="single" w:sz="4" w:space="0" w:color="auto"/>
            </w:tcBorders>
          </w:tcPr>
          <w:p w14:paraId="5D5DD066" w14:textId="77777777" w:rsidR="002D2125" w:rsidRDefault="002D2125" w:rsidP="00080D08">
            <w:pPr>
              <w:rPr>
                <w:rFonts w:eastAsia="宋体"/>
                <w:lang w:eastAsia="zh-CN"/>
              </w:rPr>
            </w:pPr>
            <w:r>
              <w:rPr>
                <w:rFonts w:eastAsia="宋体" w:hint="eastAsia"/>
                <w:lang w:eastAsia="zh-CN"/>
              </w:rPr>
              <w:t>Probably no</w:t>
            </w:r>
          </w:p>
        </w:tc>
        <w:tc>
          <w:tcPr>
            <w:tcW w:w="4961" w:type="dxa"/>
            <w:tcBorders>
              <w:top w:val="single" w:sz="4" w:space="0" w:color="auto"/>
              <w:left w:val="single" w:sz="4" w:space="0" w:color="auto"/>
              <w:bottom w:val="single" w:sz="4" w:space="0" w:color="auto"/>
              <w:right w:val="single" w:sz="4" w:space="0" w:color="auto"/>
            </w:tcBorders>
          </w:tcPr>
          <w:p w14:paraId="7310B4FD" w14:textId="77777777" w:rsidR="002D2125" w:rsidRDefault="002D2125" w:rsidP="00080D08">
            <w:pPr>
              <w:rPr>
                <w:rFonts w:eastAsiaTheme="minorEastAsia"/>
                <w:lang w:eastAsia="zh-CN"/>
              </w:rPr>
            </w:pPr>
            <w:r>
              <w:rPr>
                <w:rFonts w:eastAsiaTheme="minorEastAsia" w:hint="eastAsia"/>
                <w:lang w:eastAsia="zh-CN"/>
              </w:rPr>
              <w:t>As mentioned by Qualcomm and Huawei, the case could be handled in an implicit way.</w:t>
            </w:r>
          </w:p>
        </w:tc>
      </w:tr>
      <w:tr w:rsidR="002D2125" w14:paraId="559FB0CB" w14:textId="77777777" w:rsidTr="00080D08">
        <w:tc>
          <w:tcPr>
            <w:tcW w:w="2263" w:type="dxa"/>
            <w:tcBorders>
              <w:top w:val="single" w:sz="4" w:space="0" w:color="auto"/>
              <w:left w:val="single" w:sz="4" w:space="0" w:color="auto"/>
              <w:bottom w:val="single" w:sz="4" w:space="0" w:color="auto"/>
              <w:right w:val="single" w:sz="4" w:space="0" w:color="auto"/>
            </w:tcBorders>
          </w:tcPr>
          <w:p w14:paraId="0392A8C4" w14:textId="77777777" w:rsidR="002D2125" w:rsidRDefault="002D2125" w:rsidP="00080D08">
            <w:pPr>
              <w:rPr>
                <w:rFonts w:eastAsiaTheme="minorEastAsia"/>
                <w:lang w:eastAsia="zh-CN"/>
              </w:rPr>
            </w:pPr>
            <w:r>
              <w:rPr>
                <w:rFonts w:eastAsiaTheme="minorEastAsia" w:hint="eastAsia"/>
                <w:lang w:eastAsia="zh-CN"/>
              </w:rPr>
              <w:t>CMCC</w:t>
            </w:r>
          </w:p>
        </w:tc>
        <w:tc>
          <w:tcPr>
            <w:tcW w:w="1843" w:type="dxa"/>
            <w:tcBorders>
              <w:top w:val="single" w:sz="4" w:space="0" w:color="auto"/>
              <w:left w:val="single" w:sz="4" w:space="0" w:color="auto"/>
              <w:bottom w:val="single" w:sz="4" w:space="0" w:color="auto"/>
              <w:right w:val="single" w:sz="4" w:space="0" w:color="auto"/>
            </w:tcBorders>
          </w:tcPr>
          <w:p w14:paraId="2C61277E" w14:textId="77777777" w:rsidR="002D2125" w:rsidRDefault="002D2125" w:rsidP="00080D08">
            <w:pPr>
              <w:rPr>
                <w:rFonts w:eastAsia="宋体"/>
                <w:lang w:eastAsia="zh-CN"/>
              </w:rPr>
            </w:pPr>
            <w:r>
              <w:rPr>
                <w:rFonts w:eastAsia="宋体"/>
                <w:lang w:eastAsia="zh-CN"/>
              </w:rPr>
              <w:t>M</w:t>
            </w:r>
            <w:r>
              <w:rPr>
                <w:rFonts w:eastAsia="宋体" w:hint="eastAsia"/>
                <w:lang w:eastAsia="zh-CN"/>
              </w:rPr>
              <w:t>aybe not</w:t>
            </w:r>
          </w:p>
        </w:tc>
        <w:tc>
          <w:tcPr>
            <w:tcW w:w="4961" w:type="dxa"/>
            <w:tcBorders>
              <w:top w:val="single" w:sz="4" w:space="0" w:color="auto"/>
              <w:left w:val="single" w:sz="4" w:space="0" w:color="auto"/>
              <w:bottom w:val="single" w:sz="4" w:space="0" w:color="auto"/>
              <w:right w:val="single" w:sz="4" w:space="0" w:color="auto"/>
            </w:tcBorders>
          </w:tcPr>
          <w:p w14:paraId="2634E0C5" w14:textId="77777777" w:rsidR="002D2125" w:rsidRDefault="002D2125" w:rsidP="00080D08">
            <w:pPr>
              <w:rPr>
                <w:rFonts w:eastAsiaTheme="minorEastAsia"/>
                <w:lang w:eastAsia="zh-CN"/>
              </w:rPr>
            </w:pPr>
            <w:r>
              <w:rPr>
                <w:rFonts w:eastAsiaTheme="minorEastAsia" w:hint="eastAsia"/>
                <w:lang w:eastAsia="zh-CN"/>
              </w:rPr>
              <w:t>Implicit way can be used.</w:t>
            </w:r>
          </w:p>
        </w:tc>
      </w:tr>
      <w:tr w:rsidR="002D2125" w14:paraId="223E5DA7" w14:textId="77777777" w:rsidTr="00080D08">
        <w:tc>
          <w:tcPr>
            <w:tcW w:w="2263" w:type="dxa"/>
            <w:tcBorders>
              <w:top w:val="single" w:sz="4" w:space="0" w:color="auto"/>
              <w:left w:val="single" w:sz="4" w:space="0" w:color="auto"/>
              <w:bottom w:val="single" w:sz="4" w:space="0" w:color="auto"/>
              <w:right w:val="single" w:sz="4" w:space="0" w:color="auto"/>
            </w:tcBorders>
          </w:tcPr>
          <w:p w14:paraId="6A4E43AB" w14:textId="77777777" w:rsidR="002D2125" w:rsidRDefault="002D2125" w:rsidP="00080D08">
            <w:pPr>
              <w:rPr>
                <w:rFonts w:eastAsiaTheme="minorEastAsia"/>
                <w:lang w:eastAsia="zh-CN"/>
              </w:rPr>
            </w:pPr>
            <w:r>
              <w:rPr>
                <w:rFonts w:eastAsiaTheme="minorEastAsia"/>
                <w:lang w:eastAsia="zh-CN"/>
              </w:rPr>
              <w:t>Verizon</w:t>
            </w:r>
          </w:p>
        </w:tc>
        <w:tc>
          <w:tcPr>
            <w:tcW w:w="1843" w:type="dxa"/>
            <w:tcBorders>
              <w:top w:val="single" w:sz="4" w:space="0" w:color="auto"/>
              <w:left w:val="single" w:sz="4" w:space="0" w:color="auto"/>
              <w:bottom w:val="single" w:sz="4" w:space="0" w:color="auto"/>
              <w:right w:val="single" w:sz="4" w:space="0" w:color="auto"/>
            </w:tcBorders>
          </w:tcPr>
          <w:p w14:paraId="5786F4DA" w14:textId="77777777" w:rsidR="002D2125" w:rsidRDefault="002D2125" w:rsidP="00080D08">
            <w:pPr>
              <w:rPr>
                <w:rFonts w:eastAsia="宋体"/>
                <w:lang w:eastAsia="zh-CN"/>
              </w:rPr>
            </w:pPr>
            <w:r>
              <w:rPr>
                <w:rFonts w:eastAsia="宋体"/>
                <w:lang w:eastAsia="zh-CN"/>
              </w:rPr>
              <w:t>Maybe yes</w:t>
            </w:r>
          </w:p>
        </w:tc>
        <w:tc>
          <w:tcPr>
            <w:tcW w:w="4961" w:type="dxa"/>
            <w:tcBorders>
              <w:top w:val="single" w:sz="4" w:space="0" w:color="auto"/>
              <w:left w:val="single" w:sz="4" w:space="0" w:color="auto"/>
              <w:bottom w:val="single" w:sz="4" w:space="0" w:color="auto"/>
              <w:right w:val="single" w:sz="4" w:space="0" w:color="auto"/>
            </w:tcBorders>
          </w:tcPr>
          <w:p w14:paraId="6F6C2117" w14:textId="77777777" w:rsidR="002D2125" w:rsidRDefault="002D2125" w:rsidP="00080D08">
            <w:pPr>
              <w:rPr>
                <w:rFonts w:eastAsiaTheme="minorEastAsia"/>
                <w:lang w:eastAsia="zh-CN"/>
              </w:rPr>
            </w:pPr>
          </w:p>
        </w:tc>
      </w:tr>
    </w:tbl>
    <w:p w14:paraId="571D8C9E" w14:textId="23A880E9" w:rsidR="002D2125" w:rsidRDefault="002D2125">
      <w:pPr>
        <w:rPr>
          <w:rFonts w:eastAsia="等线"/>
          <w:b/>
          <w:bCs/>
          <w:lang w:eastAsia="zh-CN"/>
        </w:rPr>
      </w:pPr>
    </w:p>
    <w:p w14:paraId="35D47568" w14:textId="0A7BCBE6" w:rsidR="00743FD4" w:rsidRDefault="00743FD4" w:rsidP="00743FD4">
      <w:pPr>
        <w:spacing w:line="256" w:lineRule="auto"/>
        <w:rPr>
          <w:ins w:id="116" w:author="Lenovo" w:date="2022-08-18T22:17:00Z"/>
          <w:b/>
          <w:bCs/>
        </w:rPr>
      </w:pPr>
      <w:ins w:id="117" w:author="Lenovo" w:date="2022-08-18T22:17:00Z">
        <w:r>
          <w:rPr>
            <w:b/>
            <w:bCs/>
          </w:rPr>
          <w:t>Moderator summary: (</w:t>
        </w:r>
      </w:ins>
      <w:ins w:id="118" w:author="Lenovo" w:date="2022-08-18T22:18:00Z">
        <w:r w:rsidR="00572F54">
          <w:rPr>
            <w:b/>
            <w:bCs/>
          </w:rPr>
          <w:t>7</w:t>
        </w:r>
      </w:ins>
      <w:ins w:id="119" w:author="Lenovo" w:date="2022-08-18T22:17:00Z">
        <w:r>
          <w:rPr>
            <w:b/>
            <w:bCs/>
          </w:rPr>
          <w:t>/</w:t>
        </w:r>
      </w:ins>
      <w:ins w:id="120" w:author="Lenovo" w:date="2022-08-19T08:54:00Z">
        <w:r w:rsidR="00806ADA">
          <w:rPr>
            <w:b/>
            <w:bCs/>
          </w:rPr>
          <w:t>10</w:t>
        </w:r>
      </w:ins>
      <w:ins w:id="121" w:author="Lenovo" w:date="2022-08-18T22:17:00Z">
        <w:r>
          <w:rPr>
            <w:b/>
            <w:bCs/>
          </w:rPr>
          <w:t xml:space="preserve">) companies </w:t>
        </w:r>
      </w:ins>
      <w:ins w:id="122" w:author="Lenovo" w:date="2022-08-18T22:18:00Z">
        <w:r w:rsidR="00572F54">
          <w:rPr>
            <w:b/>
            <w:bCs/>
          </w:rPr>
          <w:t>think</w:t>
        </w:r>
      </w:ins>
      <w:ins w:id="123" w:author="Lenovo" w:date="2022-08-18T22:17:00Z">
        <w:r>
          <w:rPr>
            <w:b/>
            <w:bCs/>
          </w:rPr>
          <w:t xml:space="preserve"> an explicit indication</w:t>
        </w:r>
        <w:r>
          <w:t xml:space="preserve"> </w:t>
        </w:r>
        <w:r>
          <w:rPr>
            <w:b/>
            <w:bCs/>
          </w:rPr>
          <w:t>is not needed in the RLF report to indicate there was no suitable E-UTRA cell post voice fallback failure, (1/</w:t>
        </w:r>
      </w:ins>
      <w:ins w:id="124" w:author="Lenovo" w:date="2022-08-19T08:55:00Z">
        <w:r w:rsidR="00BB2EC6">
          <w:rPr>
            <w:b/>
            <w:bCs/>
          </w:rPr>
          <w:t>10</w:t>
        </w:r>
      </w:ins>
      <w:ins w:id="125" w:author="Lenovo" w:date="2022-08-18T22:17:00Z">
        <w:r>
          <w:rPr>
            <w:b/>
            <w:bCs/>
          </w:rPr>
          <w:t>) company prefers to wait until scenarios are clarified, (</w:t>
        </w:r>
      </w:ins>
      <w:ins w:id="126" w:author="Lenovo" w:date="2022-08-19T08:55:00Z">
        <w:r w:rsidR="005F44F5">
          <w:rPr>
            <w:b/>
            <w:bCs/>
          </w:rPr>
          <w:t>2</w:t>
        </w:r>
      </w:ins>
      <w:ins w:id="127" w:author="Lenovo" w:date="2022-08-18T22:17:00Z">
        <w:r>
          <w:rPr>
            <w:b/>
            <w:bCs/>
          </w:rPr>
          <w:t>/</w:t>
        </w:r>
      </w:ins>
      <w:ins w:id="128" w:author="Lenovo" w:date="2022-08-19T08:55:00Z">
        <w:r w:rsidR="005F44F5">
          <w:rPr>
            <w:b/>
            <w:bCs/>
          </w:rPr>
          <w:t>10</w:t>
        </w:r>
      </w:ins>
      <w:ins w:id="129" w:author="Lenovo" w:date="2022-08-18T22:17:00Z">
        <w:r>
          <w:rPr>
            <w:b/>
            <w:bCs/>
          </w:rPr>
          <w:t xml:space="preserve">) company agree with a flag. </w:t>
        </w:r>
      </w:ins>
      <w:ins w:id="130" w:author="Lenovo" w:date="2022-08-19T09:15:00Z">
        <w:r w:rsidR="005C24C0" w:rsidRPr="005C24C0">
          <w:rPr>
            <w:b/>
            <w:bCs/>
          </w:rPr>
          <w:t>No consensus, to be continued.</w:t>
        </w:r>
      </w:ins>
    </w:p>
    <w:p w14:paraId="3BF86D04" w14:textId="77777777" w:rsidR="00743FD4" w:rsidRPr="00743FD4" w:rsidRDefault="00743FD4">
      <w:pPr>
        <w:spacing w:after="180"/>
        <w:rPr>
          <w:rFonts w:eastAsia="等线"/>
          <w:lang w:eastAsia="zh-CN"/>
        </w:rPr>
      </w:pPr>
    </w:p>
    <w:p w14:paraId="6463D11C" w14:textId="77777777" w:rsidR="00EC6C45" w:rsidRPr="00C0349F" w:rsidRDefault="00EC6C45">
      <w:pPr>
        <w:pStyle w:val="3"/>
        <w:spacing w:line="259" w:lineRule="auto"/>
        <w:rPr>
          <w:color w:val="AEAAAA" w:themeColor="background2" w:themeShade="BF"/>
        </w:rPr>
      </w:pPr>
      <w:bookmarkStart w:id="131" w:name="_Hlk79848888"/>
      <w:bookmarkEnd w:id="101"/>
      <w:proofErr w:type="spellStart"/>
      <w:r w:rsidRPr="00C0349F">
        <w:rPr>
          <w:color w:val="AEAAAA" w:themeColor="background2" w:themeShade="BF"/>
        </w:rPr>
        <w:t>Xn</w:t>
      </w:r>
      <w:proofErr w:type="spellEnd"/>
      <w:r w:rsidRPr="00C0349F">
        <w:rPr>
          <w:color w:val="AEAAAA" w:themeColor="background2" w:themeShade="BF"/>
        </w:rPr>
        <w:t xml:space="preserve"> aspects</w:t>
      </w:r>
    </w:p>
    <w:bookmarkEnd w:id="131"/>
    <w:p w14:paraId="645A1B7A" w14:textId="77777777" w:rsidR="00EC6C45" w:rsidRPr="00C0349F" w:rsidRDefault="00EC6C45">
      <w:pPr>
        <w:rPr>
          <w:rFonts w:eastAsia="等线"/>
          <w:color w:val="AEAAAA" w:themeColor="background2" w:themeShade="BF"/>
          <w:lang w:val="en-GB" w:eastAsia="zh-CN"/>
        </w:rPr>
      </w:pPr>
      <w:r w:rsidRPr="00C0349F">
        <w:rPr>
          <w:rFonts w:eastAsia="等线"/>
          <w:color w:val="AEAAAA" w:themeColor="background2" w:themeShade="BF"/>
          <w:lang w:val="en-GB" w:eastAsia="zh-CN"/>
        </w:rPr>
        <w:t xml:space="preserve">[2] propose that: </w:t>
      </w:r>
    </w:p>
    <w:p w14:paraId="6FDCFE45" w14:textId="77777777" w:rsidR="00EC6C45" w:rsidRPr="00C0349F" w:rsidRDefault="00EC6C45">
      <w:pPr>
        <w:pStyle w:val="af2"/>
        <w:numPr>
          <w:ilvl w:val="0"/>
          <w:numId w:val="4"/>
        </w:numPr>
        <w:rPr>
          <w:rFonts w:ascii="Times New Roman" w:hAnsi="Times New Roman" w:cs="Times New Roman"/>
          <w:color w:val="AEAAAA" w:themeColor="background2" w:themeShade="BF"/>
          <w:kern w:val="0"/>
          <w:sz w:val="22"/>
          <w:szCs w:val="24"/>
          <w:lang w:val="en-GB"/>
        </w:rPr>
      </w:pPr>
      <w:r w:rsidRPr="00C0349F">
        <w:rPr>
          <w:rFonts w:ascii="Times New Roman" w:hAnsi="Times New Roman" w:cs="Times New Roman"/>
          <w:color w:val="AEAAAA" w:themeColor="background2" w:themeShade="BF"/>
          <w:kern w:val="0"/>
          <w:sz w:val="22"/>
          <w:szCs w:val="24"/>
          <w:lang w:val="en-GB"/>
        </w:rPr>
        <w:t>reuse the ENB CONFIGURATION TRANSFER message and DOWNLINK RAN CONFIGURATION TRANSFER message to transfer the UE RLF Report Container including the inter-system voice fallback indication from the re-connected E-UTRA node to the source NG-RAN node;</w:t>
      </w:r>
    </w:p>
    <w:p w14:paraId="0C138CF0" w14:textId="77777777" w:rsidR="00EC6C45" w:rsidRPr="00C0349F" w:rsidRDefault="00EC6C45">
      <w:pPr>
        <w:pStyle w:val="af2"/>
        <w:numPr>
          <w:ilvl w:val="0"/>
          <w:numId w:val="4"/>
        </w:numPr>
        <w:rPr>
          <w:rFonts w:ascii="Times New Roman" w:hAnsi="Times New Roman" w:cs="Times New Roman"/>
          <w:color w:val="AEAAAA" w:themeColor="background2" w:themeShade="BF"/>
          <w:kern w:val="0"/>
          <w:sz w:val="22"/>
          <w:szCs w:val="24"/>
          <w:lang w:val="en-GB"/>
        </w:rPr>
      </w:pPr>
      <w:r w:rsidRPr="00C0349F">
        <w:rPr>
          <w:rFonts w:ascii="Times New Roman" w:hAnsi="Times New Roman" w:cs="Times New Roman"/>
          <w:color w:val="AEAAAA" w:themeColor="background2" w:themeShade="BF"/>
          <w:kern w:val="0"/>
          <w:sz w:val="22"/>
          <w:szCs w:val="24"/>
          <w:lang w:val="en-GB"/>
        </w:rPr>
        <w:t xml:space="preserve">reuse the FAILURE INDICATION message, or UPLINK RAN CONFIGURATION TRANSFER message and DOWNLINK RAN CONFIGURATION TRANSFER message to transfer the UE RLF Report Container including the inter-system voice fallback indication from the re-established NG-RAN node to the source NG-RAN node. </w:t>
      </w:r>
    </w:p>
    <w:p w14:paraId="65128E01" w14:textId="77777777" w:rsidR="00EC6C45" w:rsidRPr="00C0349F" w:rsidRDefault="00EC6C45">
      <w:pPr>
        <w:rPr>
          <w:rFonts w:eastAsia="等线"/>
          <w:color w:val="AEAAAA" w:themeColor="background2" w:themeShade="BF"/>
          <w:lang w:val="en-GB" w:eastAsia="zh-CN"/>
        </w:rPr>
      </w:pPr>
      <w:r w:rsidRPr="00C0349F">
        <w:rPr>
          <w:rFonts w:eastAsia="等线"/>
          <w:color w:val="AEAAAA" w:themeColor="background2" w:themeShade="BF"/>
          <w:lang w:val="en-GB" w:eastAsia="zh-CN"/>
        </w:rPr>
        <w:t xml:space="preserve">[3] proposes that: </w:t>
      </w:r>
    </w:p>
    <w:p w14:paraId="13DEACC2" w14:textId="77777777" w:rsidR="00EC6C45" w:rsidRPr="00C0349F" w:rsidRDefault="00EC6C45">
      <w:pPr>
        <w:pStyle w:val="af2"/>
        <w:numPr>
          <w:ilvl w:val="0"/>
          <w:numId w:val="4"/>
        </w:numPr>
        <w:rPr>
          <w:rFonts w:ascii="Times New Roman" w:hAnsi="Times New Roman" w:cs="Times New Roman"/>
          <w:color w:val="AEAAAA" w:themeColor="background2" w:themeShade="BF"/>
          <w:kern w:val="0"/>
          <w:sz w:val="22"/>
          <w:szCs w:val="24"/>
          <w:lang w:val="en-GB"/>
        </w:rPr>
      </w:pPr>
      <w:r w:rsidRPr="00C0349F">
        <w:rPr>
          <w:rFonts w:ascii="Times New Roman" w:hAnsi="Times New Roman" w:cs="Times New Roman"/>
          <w:color w:val="AEAAAA" w:themeColor="background2" w:themeShade="BF"/>
          <w:kern w:val="0"/>
          <w:sz w:val="22"/>
          <w:szCs w:val="24"/>
          <w:lang w:val="en-GB"/>
        </w:rPr>
        <w:lastRenderedPageBreak/>
        <w:t xml:space="preserve">introduce the inter-system voice fallback indication in </w:t>
      </w:r>
      <w:proofErr w:type="spellStart"/>
      <w:r w:rsidRPr="00C0349F">
        <w:rPr>
          <w:rFonts w:ascii="Times New Roman" w:hAnsi="Times New Roman" w:cs="Times New Roman"/>
          <w:color w:val="AEAAAA" w:themeColor="background2" w:themeShade="BF"/>
          <w:kern w:val="0"/>
          <w:sz w:val="22"/>
          <w:szCs w:val="24"/>
          <w:lang w:val="en-GB"/>
        </w:rPr>
        <w:t>Xn</w:t>
      </w:r>
      <w:proofErr w:type="spellEnd"/>
      <w:r w:rsidRPr="00C0349F">
        <w:rPr>
          <w:rFonts w:ascii="Times New Roman" w:hAnsi="Times New Roman" w:cs="Times New Roman"/>
          <w:color w:val="AEAAAA" w:themeColor="background2" w:themeShade="BF"/>
          <w:kern w:val="0"/>
          <w:sz w:val="22"/>
          <w:szCs w:val="24"/>
          <w:lang w:val="en-GB"/>
        </w:rPr>
        <w:t>/NG in case the UE attempts to re-connect to the source cell or to another cell belonging to an NG-RAN node after failure;</w:t>
      </w:r>
    </w:p>
    <w:p w14:paraId="609653A2" w14:textId="77777777" w:rsidR="00EC6C45" w:rsidRPr="00C0349F" w:rsidRDefault="00EC6C45">
      <w:pPr>
        <w:pStyle w:val="af2"/>
        <w:numPr>
          <w:ilvl w:val="0"/>
          <w:numId w:val="4"/>
        </w:numPr>
        <w:rPr>
          <w:rFonts w:ascii="Times New Roman" w:hAnsi="Times New Roman" w:cs="Times New Roman"/>
          <w:color w:val="AEAAAA" w:themeColor="background2" w:themeShade="BF"/>
          <w:kern w:val="0"/>
          <w:sz w:val="22"/>
          <w:szCs w:val="24"/>
          <w:lang w:val="en-GB"/>
        </w:rPr>
      </w:pPr>
      <w:r w:rsidRPr="00C0349F">
        <w:rPr>
          <w:rFonts w:ascii="Times New Roman" w:hAnsi="Times New Roman" w:cs="Times New Roman"/>
          <w:color w:val="AEAAAA" w:themeColor="background2" w:themeShade="BF"/>
          <w:kern w:val="0"/>
          <w:sz w:val="22"/>
          <w:szCs w:val="24"/>
          <w:lang w:val="en-GB"/>
        </w:rPr>
        <w:t>discuss the RAT of RLF report and how to transfer the RLF report between E-UTRA and NR, if Case 3 is considered for MRO.</w:t>
      </w:r>
    </w:p>
    <w:p w14:paraId="021360CC" w14:textId="77777777" w:rsidR="00EC6C45" w:rsidRPr="00C0349F" w:rsidRDefault="00EC6C45">
      <w:pPr>
        <w:rPr>
          <w:rFonts w:eastAsia="等线"/>
          <w:color w:val="AEAAAA" w:themeColor="background2" w:themeShade="BF"/>
          <w:lang w:val="en-GB" w:eastAsia="zh-CN"/>
        </w:rPr>
      </w:pPr>
      <w:r w:rsidRPr="00C0349F">
        <w:rPr>
          <w:rFonts w:eastAsia="等线"/>
          <w:color w:val="AEAAAA" w:themeColor="background2" w:themeShade="BF"/>
          <w:lang w:val="en-GB" w:eastAsia="zh-CN"/>
        </w:rPr>
        <w:t>[5] proposes</w:t>
      </w:r>
      <w:r w:rsidRPr="00C0349F">
        <w:rPr>
          <w:color w:val="AEAAAA" w:themeColor="background2" w:themeShade="BF"/>
        </w:rPr>
        <w:t xml:space="preserve"> </w:t>
      </w:r>
      <w:r w:rsidRPr="00C0349F">
        <w:rPr>
          <w:rFonts w:eastAsia="等线"/>
          <w:color w:val="AEAAAA" w:themeColor="background2" w:themeShade="BF"/>
          <w:lang w:val="en-GB" w:eastAsia="zh-CN"/>
        </w:rPr>
        <w:t xml:space="preserve">inter-system handover voice fallback has no RAN3 specification impact, considering that:  </w:t>
      </w:r>
    </w:p>
    <w:p w14:paraId="3C7517A6" w14:textId="77777777" w:rsidR="00EC6C45" w:rsidRPr="00C0349F" w:rsidRDefault="00EC6C45">
      <w:pPr>
        <w:pStyle w:val="af2"/>
        <w:numPr>
          <w:ilvl w:val="0"/>
          <w:numId w:val="4"/>
        </w:numPr>
        <w:rPr>
          <w:rFonts w:ascii="Times New Roman" w:hAnsi="Times New Roman" w:cs="Times New Roman"/>
          <w:color w:val="AEAAAA" w:themeColor="background2" w:themeShade="BF"/>
          <w:kern w:val="0"/>
          <w:sz w:val="22"/>
          <w:szCs w:val="24"/>
          <w:lang w:val="en-GB"/>
        </w:rPr>
      </w:pPr>
      <w:r w:rsidRPr="00C0349F">
        <w:rPr>
          <w:rFonts w:ascii="Times New Roman" w:hAnsi="Times New Roman" w:cs="Times New Roman"/>
          <w:color w:val="AEAAAA" w:themeColor="background2" w:themeShade="BF"/>
          <w:kern w:val="0"/>
          <w:sz w:val="22"/>
          <w:szCs w:val="24"/>
          <w:lang w:val="en-GB"/>
        </w:rPr>
        <w:t>the signalling of RLF Report exchange between NG-RAN node has already been supported, the receiving node can do the root analysis based on the indication within UE RLF Report Container;</w:t>
      </w:r>
    </w:p>
    <w:p w14:paraId="73191538" w14:textId="77777777" w:rsidR="00EC6C45" w:rsidRPr="00C0349F" w:rsidRDefault="00EC6C45">
      <w:pPr>
        <w:pStyle w:val="af2"/>
        <w:numPr>
          <w:ilvl w:val="0"/>
          <w:numId w:val="4"/>
        </w:numPr>
        <w:rPr>
          <w:rFonts w:ascii="Times New Roman" w:hAnsi="Times New Roman" w:cs="Times New Roman"/>
          <w:color w:val="AEAAAA" w:themeColor="background2" w:themeShade="BF"/>
          <w:kern w:val="0"/>
          <w:sz w:val="22"/>
          <w:szCs w:val="24"/>
          <w:lang w:val="en-GB"/>
        </w:rPr>
      </w:pPr>
      <w:r w:rsidRPr="00C0349F">
        <w:rPr>
          <w:rFonts w:ascii="Times New Roman" w:hAnsi="Times New Roman" w:cs="Times New Roman"/>
          <w:color w:val="AEAAAA" w:themeColor="background2" w:themeShade="BF"/>
          <w:kern w:val="0"/>
          <w:sz w:val="22"/>
          <w:szCs w:val="24"/>
          <w:lang w:val="en-GB"/>
        </w:rPr>
        <w:t xml:space="preserve">for the case that the UE selects an </w:t>
      </w:r>
      <w:proofErr w:type="spellStart"/>
      <w:r w:rsidRPr="00C0349F">
        <w:rPr>
          <w:rFonts w:ascii="Times New Roman" w:hAnsi="Times New Roman" w:cs="Times New Roman"/>
          <w:color w:val="AEAAAA" w:themeColor="background2" w:themeShade="BF"/>
          <w:kern w:val="0"/>
          <w:sz w:val="22"/>
          <w:szCs w:val="24"/>
          <w:lang w:val="en-GB"/>
        </w:rPr>
        <w:t>eNB</w:t>
      </w:r>
      <w:proofErr w:type="spellEnd"/>
      <w:r w:rsidRPr="00C0349F">
        <w:rPr>
          <w:rFonts w:ascii="Times New Roman" w:hAnsi="Times New Roman" w:cs="Times New Roman"/>
          <w:color w:val="AEAAAA" w:themeColor="background2" w:themeShade="BF"/>
          <w:kern w:val="0"/>
          <w:sz w:val="22"/>
          <w:szCs w:val="24"/>
          <w:lang w:val="en-GB"/>
        </w:rPr>
        <w:t xml:space="preserve"> after inter system voice fallback failure, the RLF report can exist for 48 hours and report to a NG-RAN node later when the UE move back to 5G. In this way, there is no impact on LTE RRC and inter system signalling, since the UE does not need to report NR RLF to the </w:t>
      </w:r>
      <w:proofErr w:type="spellStart"/>
      <w:r w:rsidRPr="00C0349F">
        <w:rPr>
          <w:rFonts w:ascii="Times New Roman" w:hAnsi="Times New Roman" w:cs="Times New Roman"/>
          <w:color w:val="AEAAAA" w:themeColor="background2" w:themeShade="BF"/>
          <w:kern w:val="0"/>
          <w:sz w:val="22"/>
          <w:szCs w:val="24"/>
          <w:lang w:val="en-GB"/>
        </w:rPr>
        <w:t>eNB</w:t>
      </w:r>
      <w:proofErr w:type="spellEnd"/>
      <w:r w:rsidRPr="00C0349F">
        <w:rPr>
          <w:rFonts w:ascii="Times New Roman" w:hAnsi="Times New Roman" w:cs="Times New Roman"/>
          <w:color w:val="AEAAAA" w:themeColor="background2" w:themeShade="BF"/>
          <w:kern w:val="0"/>
          <w:sz w:val="22"/>
          <w:szCs w:val="24"/>
          <w:lang w:val="en-GB"/>
        </w:rPr>
        <w:t xml:space="preserve"> and the </w:t>
      </w:r>
      <w:proofErr w:type="spellStart"/>
      <w:r w:rsidRPr="00C0349F">
        <w:rPr>
          <w:rFonts w:ascii="Times New Roman" w:hAnsi="Times New Roman" w:cs="Times New Roman"/>
          <w:color w:val="AEAAAA" w:themeColor="background2" w:themeShade="BF"/>
          <w:kern w:val="0"/>
          <w:sz w:val="22"/>
          <w:szCs w:val="24"/>
          <w:lang w:val="en-GB"/>
        </w:rPr>
        <w:t>eNB</w:t>
      </w:r>
      <w:proofErr w:type="spellEnd"/>
      <w:r w:rsidRPr="00C0349F">
        <w:rPr>
          <w:rFonts w:ascii="Times New Roman" w:hAnsi="Times New Roman" w:cs="Times New Roman"/>
          <w:color w:val="AEAAAA" w:themeColor="background2" w:themeShade="BF"/>
          <w:kern w:val="0"/>
          <w:sz w:val="22"/>
          <w:szCs w:val="24"/>
          <w:lang w:val="en-GB"/>
        </w:rPr>
        <w:t xml:space="preserve"> does not need to provide the NR RLF to source NG-RAN node. </w:t>
      </w:r>
    </w:p>
    <w:p w14:paraId="244FF4FD" w14:textId="77777777" w:rsidR="00EC6C45" w:rsidRPr="00C0349F" w:rsidRDefault="00EC6C45">
      <w:pPr>
        <w:rPr>
          <w:rFonts w:eastAsia="等线"/>
          <w:color w:val="AEAAAA" w:themeColor="background2" w:themeShade="BF"/>
          <w:lang w:val="en-GB" w:eastAsia="zh-CN"/>
        </w:rPr>
      </w:pPr>
    </w:p>
    <w:p w14:paraId="2A765A44" w14:textId="77777777" w:rsidR="00EC6C45" w:rsidRPr="00C0349F" w:rsidRDefault="00EC6C45">
      <w:pPr>
        <w:rPr>
          <w:rFonts w:eastAsia="等线"/>
          <w:b/>
          <w:bCs/>
          <w:color w:val="AEAAAA" w:themeColor="background2" w:themeShade="BF"/>
          <w:lang w:eastAsia="zh-CN"/>
        </w:rPr>
      </w:pPr>
      <w:r w:rsidRPr="00C0349F">
        <w:rPr>
          <w:rFonts w:eastAsia="等线"/>
          <w:b/>
          <w:bCs/>
          <w:color w:val="AEAAAA" w:themeColor="background2" w:themeShade="BF"/>
          <w:lang w:eastAsia="zh-CN"/>
        </w:rPr>
        <w:t xml:space="preserve">Q5: Companies are invited to provide their views on </w:t>
      </w:r>
      <w:proofErr w:type="spellStart"/>
      <w:r w:rsidRPr="00C0349F">
        <w:rPr>
          <w:rFonts w:eastAsia="等线"/>
          <w:b/>
          <w:bCs/>
          <w:color w:val="AEAAAA" w:themeColor="background2" w:themeShade="BF"/>
          <w:lang w:eastAsia="zh-CN"/>
        </w:rPr>
        <w:t>Xn</w:t>
      </w:r>
      <w:proofErr w:type="spellEnd"/>
      <w:r w:rsidRPr="00C0349F">
        <w:rPr>
          <w:rFonts w:eastAsia="等线"/>
          <w:b/>
          <w:bCs/>
          <w:color w:val="AEAAAA" w:themeColor="background2" w:themeShade="BF"/>
          <w:lang w:eastAsia="zh-CN"/>
        </w:rPr>
        <w:t xml:space="preserve"> aspects of MRO for inter-system handover for voice fallback. </w:t>
      </w:r>
      <w:ins w:id="132" w:author="Lenovo" w:date="2022-08-16T21:08:00Z">
        <w:r w:rsidRPr="00C0349F">
          <w:rPr>
            <w:rFonts w:eastAsia="等线"/>
            <w:b/>
            <w:bCs/>
            <w:color w:val="AEAAAA" w:themeColor="background2" w:themeShade="BF"/>
            <w:lang w:eastAsia="zh-CN"/>
          </w:rPr>
          <w:t xml:space="preserve">(to be discussed later </w:t>
        </w:r>
      </w:ins>
      <w:ins w:id="133" w:author="Lenovo" w:date="2022-08-16T21:16:00Z">
        <w:r w:rsidRPr="00C0349F">
          <w:rPr>
            <w:rFonts w:eastAsia="等线"/>
            <w:b/>
            <w:bCs/>
            <w:color w:val="AEAAAA" w:themeColor="background2" w:themeShade="BF"/>
            <w:lang w:eastAsia="zh-CN"/>
          </w:rPr>
          <w:t>considering</w:t>
        </w:r>
      </w:ins>
      <w:ins w:id="134" w:author="Lenovo" w:date="2022-08-16T21:08:00Z">
        <w:r w:rsidRPr="00C0349F">
          <w:rPr>
            <w:rFonts w:eastAsia="等线"/>
            <w:b/>
            <w:bCs/>
            <w:color w:val="AEAAAA" w:themeColor="background2" w:themeShade="BF"/>
            <w:lang w:eastAsia="zh-CN"/>
          </w:rPr>
          <w:t xml:space="preserve"> this is stage 3</w:t>
        </w:r>
      </w:ins>
      <w:ins w:id="135" w:author="Lenovo" w:date="2022-08-16T21:16:00Z">
        <w:r w:rsidRPr="00C0349F">
          <w:rPr>
            <w:rFonts w:eastAsia="等线"/>
            <w:b/>
            <w:bCs/>
            <w:color w:val="AEAAAA" w:themeColor="background2" w:themeShade="BF"/>
            <w:lang w:eastAsia="zh-CN"/>
          </w:rPr>
          <w:t xml:space="preserve"> </w:t>
        </w:r>
      </w:ins>
      <w:ins w:id="136" w:author="Lenovo" w:date="2022-08-16T21:08:00Z">
        <w:r w:rsidRPr="00C0349F">
          <w:rPr>
            <w:rFonts w:eastAsia="等线"/>
            <w:b/>
            <w:bCs/>
            <w:color w:val="AEAAAA" w:themeColor="background2" w:themeShade="BF"/>
            <w:lang w:eastAsia="zh-CN"/>
          </w:rPr>
          <w:t>detail)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6145"/>
      </w:tblGrid>
      <w:tr w:rsidR="00EC6C45" w14:paraId="5D22DDDA" w14:textId="77777777">
        <w:tc>
          <w:tcPr>
            <w:tcW w:w="2922" w:type="dxa"/>
          </w:tcPr>
          <w:p w14:paraId="197199B4"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Company</w:t>
            </w:r>
          </w:p>
        </w:tc>
        <w:tc>
          <w:tcPr>
            <w:tcW w:w="6145" w:type="dxa"/>
          </w:tcPr>
          <w:p w14:paraId="36224E4E"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Comment</w:t>
            </w:r>
          </w:p>
        </w:tc>
      </w:tr>
      <w:tr w:rsidR="00EC6C45" w14:paraId="61D80E31" w14:textId="77777777">
        <w:tc>
          <w:tcPr>
            <w:tcW w:w="2922" w:type="dxa"/>
          </w:tcPr>
          <w:p w14:paraId="1DA5D408" w14:textId="77777777" w:rsidR="00EC6C45" w:rsidRPr="00C0349F" w:rsidRDefault="00EC6C45">
            <w:pPr>
              <w:rPr>
                <w:color w:val="AEAAAA" w:themeColor="background2" w:themeShade="BF"/>
              </w:rPr>
            </w:pPr>
            <w:r w:rsidRPr="00C0349F">
              <w:rPr>
                <w:color w:val="AEAAAA" w:themeColor="background2" w:themeShade="BF"/>
              </w:rPr>
              <w:t>Nokia</w:t>
            </w:r>
          </w:p>
        </w:tc>
        <w:tc>
          <w:tcPr>
            <w:tcW w:w="6145" w:type="dxa"/>
          </w:tcPr>
          <w:p w14:paraId="7DC3F698" w14:textId="77777777" w:rsidR="00EC6C45" w:rsidRPr="00C0349F" w:rsidRDefault="00EC6C45">
            <w:pPr>
              <w:rPr>
                <w:color w:val="AEAAAA" w:themeColor="background2" w:themeShade="BF"/>
              </w:rPr>
            </w:pPr>
            <w:r w:rsidRPr="00C0349F">
              <w:rPr>
                <w:color w:val="AEAAAA" w:themeColor="background2" w:themeShade="BF"/>
              </w:rPr>
              <w:t xml:space="preserve">Should be decided later, only when the scenarios are </w:t>
            </w:r>
            <w:proofErr w:type="spellStart"/>
            <w:r w:rsidRPr="00C0349F">
              <w:rPr>
                <w:color w:val="AEAAAA" w:themeColor="background2" w:themeShade="BF"/>
              </w:rPr>
              <w:t>analysed</w:t>
            </w:r>
            <w:proofErr w:type="spellEnd"/>
            <w:r w:rsidRPr="00C0349F">
              <w:rPr>
                <w:color w:val="AEAAAA" w:themeColor="background2" w:themeShade="BF"/>
              </w:rPr>
              <w:t>.</w:t>
            </w:r>
          </w:p>
        </w:tc>
      </w:tr>
      <w:tr w:rsidR="00EC6C45" w14:paraId="7483A1BD" w14:textId="77777777">
        <w:tc>
          <w:tcPr>
            <w:tcW w:w="2922" w:type="dxa"/>
          </w:tcPr>
          <w:p w14:paraId="38A55A13" w14:textId="77777777" w:rsidR="00EC6C45" w:rsidRPr="00C0349F" w:rsidRDefault="00E74BAB">
            <w:pPr>
              <w:rPr>
                <w:rFonts w:eastAsiaTheme="minorEastAsia"/>
                <w:color w:val="AEAAAA" w:themeColor="background2" w:themeShade="BF"/>
                <w:lang w:eastAsia="zh-CN"/>
              </w:rPr>
            </w:pPr>
            <w:r>
              <w:rPr>
                <w:rFonts w:eastAsiaTheme="minorEastAsia" w:hint="eastAsia"/>
                <w:color w:val="AEAAAA" w:themeColor="background2" w:themeShade="BF"/>
                <w:lang w:eastAsia="zh-CN"/>
              </w:rPr>
              <w:t>CMCC</w:t>
            </w:r>
          </w:p>
        </w:tc>
        <w:tc>
          <w:tcPr>
            <w:tcW w:w="6145" w:type="dxa"/>
          </w:tcPr>
          <w:p w14:paraId="3A7D5070" w14:textId="77777777" w:rsidR="00EC6C45" w:rsidRPr="00C0349F" w:rsidRDefault="00E74BAB">
            <w:pPr>
              <w:rPr>
                <w:rFonts w:eastAsiaTheme="minorEastAsia"/>
                <w:color w:val="AEAAAA" w:themeColor="background2" w:themeShade="BF"/>
                <w:lang w:eastAsia="zh-CN"/>
              </w:rPr>
            </w:pPr>
            <w:r>
              <w:rPr>
                <w:rFonts w:eastAsiaTheme="minorEastAsia"/>
                <w:color w:val="AEAAAA" w:themeColor="background2" w:themeShade="BF"/>
                <w:lang w:eastAsia="zh-CN"/>
              </w:rPr>
              <w:t>T</w:t>
            </w:r>
            <w:r>
              <w:rPr>
                <w:rFonts w:eastAsiaTheme="minorEastAsia" w:hint="eastAsia"/>
                <w:color w:val="AEAAAA" w:themeColor="background2" w:themeShade="BF"/>
                <w:lang w:eastAsia="zh-CN"/>
              </w:rPr>
              <w:t>oo early to decide</w:t>
            </w:r>
          </w:p>
        </w:tc>
      </w:tr>
    </w:tbl>
    <w:p w14:paraId="78E0D3AE" w14:textId="77777777" w:rsidR="00EC6C45" w:rsidRPr="00C0349F" w:rsidRDefault="00EC6C45">
      <w:pPr>
        <w:rPr>
          <w:color w:val="AEAAAA" w:themeColor="background2" w:themeShade="BF"/>
        </w:rPr>
      </w:pPr>
    </w:p>
    <w:p w14:paraId="6425BC82" w14:textId="77777777" w:rsidR="00EC6C45" w:rsidRDefault="00EC6C45"/>
    <w:p w14:paraId="16BDC2A3" w14:textId="77777777" w:rsidR="00EC6C45" w:rsidRDefault="000715CF">
      <w:pPr>
        <w:pStyle w:val="2"/>
      </w:pPr>
      <w:r>
        <w:t>MRO for MR-DC SCG failure</w:t>
      </w:r>
    </w:p>
    <w:p w14:paraId="08E0A0EA" w14:textId="77777777" w:rsidR="00EC6C45" w:rsidRDefault="000715CF">
      <w:pPr>
        <w:rPr>
          <w:rFonts w:eastAsia="等线"/>
          <w:lang w:val="en-GB" w:eastAsia="zh-CN"/>
        </w:rPr>
      </w:pPr>
      <w:bookmarkStart w:id="137" w:name="_Hlk79756773"/>
      <w:r>
        <w:rPr>
          <w:rFonts w:eastAsia="等线"/>
          <w:lang w:val="en-GB" w:eastAsia="zh-CN"/>
        </w:rPr>
        <w:t xml:space="preserve">MRO for NR-DC SCG failure is supported in Rel-17, the main spec impacts include: </w:t>
      </w:r>
    </w:p>
    <w:p w14:paraId="2C89DF3D" w14:textId="77777777" w:rsidR="00EC6C45" w:rsidRDefault="000715CF">
      <w:pPr>
        <w:pStyle w:val="af2"/>
        <w:numPr>
          <w:ilvl w:val="0"/>
          <w:numId w:val="5"/>
        </w:numPr>
        <w:rPr>
          <w:rFonts w:ascii="Times New Roman" w:hAnsi="Times New Roman" w:cs="Times New Roman"/>
          <w:kern w:val="0"/>
          <w:sz w:val="22"/>
          <w:szCs w:val="24"/>
          <w:lang w:val="en-GB"/>
        </w:rPr>
      </w:pPr>
      <w:r>
        <w:rPr>
          <w:rFonts w:ascii="Times New Roman" w:hAnsi="Times New Roman" w:cs="Times New Roman"/>
          <w:kern w:val="0"/>
          <w:sz w:val="22"/>
          <w:szCs w:val="24"/>
          <w:lang w:val="en-GB"/>
        </w:rPr>
        <w:t xml:space="preserve">TS38.300: introduce stage 2 descriptions for </w:t>
      </w:r>
      <w:proofErr w:type="spellStart"/>
      <w:r>
        <w:rPr>
          <w:rFonts w:ascii="Times New Roman" w:hAnsi="Times New Roman" w:cs="Times New Roman"/>
          <w:kern w:val="0"/>
          <w:sz w:val="22"/>
          <w:szCs w:val="24"/>
          <w:lang w:val="en-GB"/>
        </w:rPr>
        <w:t>PSCell</w:t>
      </w:r>
      <w:proofErr w:type="spellEnd"/>
      <w:r>
        <w:rPr>
          <w:rFonts w:ascii="Times New Roman" w:hAnsi="Times New Roman" w:cs="Times New Roman"/>
          <w:kern w:val="0"/>
          <w:sz w:val="22"/>
          <w:szCs w:val="24"/>
          <w:lang w:val="en-GB"/>
        </w:rPr>
        <w:t xml:space="preserve"> change failure;</w:t>
      </w:r>
    </w:p>
    <w:p w14:paraId="404603C6" w14:textId="77777777" w:rsidR="00EC6C45" w:rsidRDefault="000715CF">
      <w:pPr>
        <w:pStyle w:val="af2"/>
        <w:numPr>
          <w:ilvl w:val="0"/>
          <w:numId w:val="5"/>
        </w:numPr>
        <w:rPr>
          <w:rFonts w:ascii="Times New Roman" w:hAnsi="Times New Roman" w:cs="Times New Roman"/>
          <w:kern w:val="0"/>
          <w:sz w:val="22"/>
          <w:szCs w:val="24"/>
          <w:lang w:val="en-GB"/>
        </w:rPr>
      </w:pPr>
      <w:r>
        <w:rPr>
          <w:rFonts w:ascii="Times New Roman" w:hAnsi="Times New Roman" w:cs="Times New Roman"/>
          <w:kern w:val="0"/>
          <w:sz w:val="22"/>
          <w:szCs w:val="24"/>
          <w:lang w:val="en-GB"/>
        </w:rPr>
        <w:t xml:space="preserve">TS37.340: introduce failure type detection and definition of </w:t>
      </w:r>
      <w:proofErr w:type="spellStart"/>
      <w:r>
        <w:rPr>
          <w:rFonts w:ascii="Times New Roman" w:hAnsi="Times New Roman" w:cs="Times New Roman"/>
          <w:kern w:val="0"/>
          <w:sz w:val="22"/>
          <w:szCs w:val="24"/>
          <w:lang w:val="en-GB"/>
        </w:rPr>
        <w:t>PSCell</w:t>
      </w:r>
      <w:proofErr w:type="spellEnd"/>
      <w:r>
        <w:rPr>
          <w:rFonts w:ascii="Times New Roman" w:hAnsi="Times New Roman" w:cs="Times New Roman"/>
          <w:kern w:val="0"/>
          <w:sz w:val="22"/>
          <w:szCs w:val="24"/>
          <w:lang w:val="en-GB"/>
        </w:rPr>
        <w:t xml:space="preserve"> change failure, including Too late </w:t>
      </w:r>
      <w:proofErr w:type="spellStart"/>
      <w:r>
        <w:rPr>
          <w:rFonts w:ascii="Times New Roman" w:hAnsi="Times New Roman" w:cs="Times New Roman"/>
          <w:kern w:val="0"/>
          <w:sz w:val="22"/>
          <w:szCs w:val="24"/>
          <w:lang w:val="en-GB"/>
        </w:rPr>
        <w:t>PSCell</w:t>
      </w:r>
      <w:proofErr w:type="spellEnd"/>
      <w:r>
        <w:rPr>
          <w:rFonts w:ascii="Times New Roman" w:hAnsi="Times New Roman" w:cs="Times New Roman"/>
          <w:kern w:val="0"/>
          <w:sz w:val="22"/>
          <w:szCs w:val="24"/>
          <w:lang w:val="en-GB"/>
        </w:rPr>
        <w:t xml:space="preserve"> change, Too early </w:t>
      </w:r>
      <w:proofErr w:type="spellStart"/>
      <w:r>
        <w:rPr>
          <w:rFonts w:ascii="Times New Roman" w:hAnsi="Times New Roman" w:cs="Times New Roman"/>
          <w:kern w:val="0"/>
          <w:sz w:val="22"/>
          <w:szCs w:val="24"/>
          <w:lang w:val="en-GB"/>
        </w:rPr>
        <w:t>PSCell</w:t>
      </w:r>
      <w:proofErr w:type="spellEnd"/>
      <w:r>
        <w:rPr>
          <w:rFonts w:ascii="Times New Roman" w:hAnsi="Times New Roman" w:cs="Times New Roman"/>
          <w:kern w:val="0"/>
          <w:sz w:val="22"/>
          <w:szCs w:val="24"/>
          <w:lang w:val="en-GB"/>
        </w:rPr>
        <w:t xml:space="preserve"> change and Triggering </w:t>
      </w:r>
      <w:proofErr w:type="spellStart"/>
      <w:r>
        <w:rPr>
          <w:rFonts w:ascii="Times New Roman" w:hAnsi="Times New Roman" w:cs="Times New Roman"/>
          <w:kern w:val="0"/>
          <w:sz w:val="22"/>
          <w:szCs w:val="24"/>
          <w:lang w:val="en-GB"/>
        </w:rPr>
        <w:t>PSCell</w:t>
      </w:r>
      <w:proofErr w:type="spellEnd"/>
      <w:r>
        <w:rPr>
          <w:rFonts w:ascii="Times New Roman" w:hAnsi="Times New Roman" w:cs="Times New Roman"/>
          <w:kern w:val="0"/>
          <w:sz w:val="22"/>
          <w:szCs w:val="24"/>
          <w:lang w:val="en-GB"/>
        </w:rPr>
        <w:t xml:space="preserve"> change to wrong </w:t>
      </w:r>
      <w:proofErr w:type="spellStart"/>
      <w:r>
        <w:rPr>
          <w:rFonts w:ascii="Times New Roman" w:hAnsi="Times New Roman" w:cs="Times New Roman"/>
          <w:kern w:val="0"/>
          <w:sz w:val="22"/>
          <w:szCs w:val="24"/>
          <w:lang w:val="en-GB"/>
        </w:rPr>
        <w:t>PSCell</w:t>
      </w:r>
      <w:proofErr w:type="spellEnd"/>
      <w:r>
        <w:rPr>
          <w:rFonts w:ascii="Times New Roman" w:hAnsi="Times New Roman" w:cs="Times New Roman"/>
          <w:kern w:val="0"/>
          <w:sz w:val="22"/>
          <w:szCs w:val="24"/>
          <w:lang w:val="en-GB"/>
        </w:rPr>
        <w:t>;</w:t>
      </w:r>
    </w:p>
    <w:p w14:paraId="590B89E3" w14:textId="77777777" w:rsidR="00EC6C45" w:rsidRDefault="000715CF">
      <w:pPr>
        <w:pStyle w:val="af2"/>
        <w:numPr>
          <w:ilvl w:val="0"/>
          <w:numId w:val="5"/>
        </w:numPr>
        <w:rPr>
          <w:rFonts w:ascii="Times New Roman" w:hAnsi="Times New Roman" w:cs="Times New Roman"/>
          <w:kern w:val="0"/>
          <w:sz w:val="22"/>
          <w:szCs w:val="24"/>
          <w:lang w:val="en-GB"/>
        </w:rPr>
      </w:pPr>
      <w:r>
        <w:rPr>
          <w:rFonts w:ascii="Times New Roman" w:hAnsi="Times New Roman" w:cs="Times New Roman" w:hint="eastAsia"/>
          <w:kern w:val="0"/>
          <w:sz w:val="22"/>
          <w:szCs w:val="24"/>
          <w:lang w:val="en-GB"/>
        </w:rPr>
        <w:t>T</w:t>
      </w:r>
      <w:r>
        <w:rPr>
          <w:rFonts w:ascii="Times New Roman" w:hAnsi="Times New Roman" w:cs="Times New Roman"/>
          <w:kern w:val="0"/>
          <w:sz w:val="22"/>
          <w:szCs w:val="24"/>
          <w:lang w:val="en-GB"/>
        </w:rPr>
        <w:t xml:space="preserve">S38.331: enhance </w:t>
      </w:r>
      <w:proofErr w:type="spellStart"/>
      <w:r>
        <w:rPr>
          <w:rFonts w:ascii="Times New Roman" w:hAnsi="Times New Roman" w:cs="Times New Roman"/>
          <w:kern w:val="0"/>
          <w:sz w:val="22"/>
          <w:szCs w:val="24"/>
          <w:lang w:val="en-GB"/>
        </w:rPr>
        <w:t>SCGFailureInformation</w:t>
      </w:r>
      <w:proofErr w:type="spellEnd"/>
      <w:r>
        <w:rPr>
          <w:rFonts w:ascii="Times New Roman" w:hAnsi="Times New Roman" w:cs="Times New Roman"/>
          <w:kern w:val="0"/>
          <w:sz w:val="22"/>
          <w:szCs w:val="24"/>
          <w:lang w:val="en-GB"/>
        </w:rPr>
        <w:t xml:space="preserve"> message to include </w:t>
      </w:r>
      <w:proofErr w:type="spellStart"/>
      <w:r>
        <w:rPr>
          <w:rFonts w:ascii="Times New Roman" w:hAnsi="Times New Roman" w:cs="Times New Roman"/>
          <w:kern w:val="0"/>
          <w:sz w:val="22"/>
          <w:szCs w:val="24"/>
          <w:lang w:val="en-GB"/>
        </w:rPr>
        <w:t>previousPSCellId</w:t>
      </w:r>
      <w:proofErr w:type="spellEnd"/>
      <w:r>
        <w:rPr>
          <w:rFonts w:ascii="Times New Roman" w:hAnsi="Times New Roman" w:cs="Times New Roman"/>
          <w:kern w:val="0"/>
          <w:sz w:val="22"/>
          <w:szCs w:val="24"/>
          <w:lang w:val="en-GB"/>
        </w:rPr>
        <w:t xml:space="preserve">, </w:t>
      </w:r>
      <w:proofErr w:type="spellStart"/>
      <w:r>
        <w:rPr>
          <w:rFonts w:ascii="Times New Roman" w:hAnsi="Times New Roman" w:cs="Times New Roman"/>
          <w:kern w:val="0"/>
          <w:sz w:val="22"/>
          <w:szCs w:val="24"/>
          <w:lang w:val="en-GB"/>
        </w:rPr>
        <w:t>failedPSCellId</w:t>
      </w:r>
      <w:proofErr w:type="spellEnd"/>
      <w:r>
        <w:rPr>
          <w:rFonts w:ascii="Times New Roman" w:hAnsi="Times New Roman" w:cs="Times New Roman"/>
          <w:kern w:val="0"/>
          <w:sz w:val="22"/>
          <w:szCs w:val="24"/>
          <w:lang w:val="en-GB"/>
        </w:rPr>
        <w:t xml:space="preserve">, </w:t>
      </w:r>
      <w:proofErr w:type="spellStart"/>
      <w:r>
        <w:rPr>
          <w:rFonts w:ascii="Times New Roman" w:hAnsi="Times New Roman" w:cs="Times New Roman"/>
          <w:kern w:val="0"/>
          <w:sz w:val="22"/>
          <w:szCs w:val="24"/>
          <w:lang w:val="en-GB"/>
        </w:rPr>
        <w:t>timeSCGFailure</w:t>
      </w:r>
      <w:proofErr w:type="spellEnd"/>
      <w:r>
        <w:rPr>
          <w:rFonts w:ascii="Times New Roman" w:hAnsi="Times New Roman" w:cs="Times New Roman"/>
          <w:kern w:val="0"/>
          <w:sz w:val="22"/>
          <w:szCs w:val="24"/>
          <w:lang w:val="en-GB"/>
        </w:rPr>
        <w:t xml:space="preserve"> and RA information.</w:t>
      </w:r>
    </w:p>
    <w:p w14:paraId="2AB5A3D4" w14:textId="77777777" w:rsidR="00EC6C45" w:rsidRDefault="000715CF">
      <w:pPr>
        <w:pStyle w:val="af2"/>
        <w:numPr>
          <w:ilvl w:val="0"/>
          <w:numId w:val="5"/>
        </w:numPr>
        <w:rPr>
          <w:rFonts w:ascii="Times New Roman" w:hAnsi="Times New Roman" w:cs="Times New Roman"/>
          <w:kern w:val="0"/>
          <w:sz w:val="22"/>
          <w:szCs w:val="24"/>
          <w:lang w:val="en-GB"/>
        </w:rPr>
      </w:pPr>
      <w:r>
        <w:rPr>
          <w:rFonts w:ascii="Times New Roman" w:hAnsi="Times New Roman" w:cs="Times New Roman" w:hint="eastAsia"/>
          <w:kern w:val="0"/>
          <w:sz w:val="22"/>
          <w:szCs w:val="24"/>
          <w:lang w:val="en-GB"/>
        </w:rPr>
        <w:t>T</w:t>
      </w:r>
      <w:r>
        <w:rPr>
          <w:rFonts w:ascii="Times New Roman" w:hAnsi="Times New Roman" w:cs="Times New Roman"/>
          <w:kern w:val="0"/>
          <w:sz w:val="22"/>
          <w:szCs w:val="24"/>
          <w:lang w:val="en-GB"/>
        </w:rPr>
        <w:t>S38.423: introduce SCG FAILURE TRANSFER and SCG FAILURE INFORMATION REPORT procedure.</w:t>
      </w:r>
    </w:p>
    <w:p w14:paraId="155AD81B" w14:textId="77777777" w:rsidR="00EC6C45" w:rsidRDefault="00EC6C45">
      <w:pPr>
        <w:rPr>
          <w:rFonts w:eastAsia="等线"/>
          <w:lang w:val="en-GB" w:eastAsia="zh-CN"/>
        </w:rPr>
      </w:pPr>
    </w:p>
    <w:p w14:paraId="59214059" w14:textId="77777777" w:rsidR="00EC6C45" w:rsidRDefault="000715CF">
      <w:pPr>
        <w:pStyle w:val="3"/>
        <w:spacing w:line="259" w:lineRule="auto"/>
      </w:pPr>
      <w:r>
        <w:t>Scenarios of SCG failure</w:t>
      </w:r>
    </w:p>
    <w:p w14:paraId="6BAE8D8A" w14:textId="77777777" w:rsidR="00EC6C45" w:rsidRDefault="000715CF">
      <w:pPr>
        <w:rPr>
          <w:rFonts w:eastAsia="等线"/>
          <w:lang w:val="en-GB" w:eastAsia="zh-CN"/>
        </w:rPr>
      </w:pPr>
      <w:r>
        <w:rPr>
          <w:rFonts w:eastAsia="等线"/>
          <w:lang w:val="en-GB" w:eastAsia="zh-CN"/>
        </w:rPr>
        <w:t>In [5], it is proposed to support MRO for SCG failure in EN-DC in R18.</w:t>
      </w:r>
    </w:p>
    <w:p w14:paraId="2278E6F6" w14:textId="77777777" w:rsidR="00EC6C45" w:rsidRDefault="000715CF">
      <w:pPr>
        <w:rPr>
          <w:rFonts w:eastAsia="等线"/>
          <w:lang w:val="en-GB" w:eastAsia="zh-CN"/>
        </w:rPr>
      </w:pPr>
      <w:r>
        <w:rPr>
          <w:rFonts w:eastAsia="等线"/>
          <w:lang w:val="en-GB" w:eastAsia="zh-CN"/>
        </w:rPr>
        <w:t xml:space="preserve">In </w:t>
      </w:r>
      <w:r>
        <w:rPr>
          <w:rFonts w:eastAsia="等线" w:hint="eastAsia"/>
          <w:lang w:val="en-GB" w:eastAsia="zh-CN"/>
        </w:rPr>
        <w:t>[</w:t>
      </w:r>
      <w:r>
        <w:rPr>
          <w:rFonts w:eastAsia="等线"/>
          <w:lang w:val="en-GB" w:eastAsia="zh-CN"/>
        </w:rPr>
        <w:t>7], it is proposed to support MRO for SCG failure in EN-DC, NE-DC and NGEN-DC in R18.</w:t>
      </w:r>
    </w:p>
    <w:p w14:paraId="134140B7" w14:textId="77777777" w:rsidR="00EC6C45" w:rsidRDefault="000715CF">
      <w:pPr>
        <w:rPr>
          <w:rFonts w:eastAsia="等线"/>
          <w:lang w:val="en-GB" w:eastAsia="zh-CN"/>
        </w:rPr>
      </w:pPr>
      <w:r>
        <w:rPr>
          <w:rFonts w:eastAsia="等线"/>
          <w:lang w:val="en-GB" w:eastAsia="zh-CN"/>
        </w:rPr>
        <w:t xml:space="preserve">In [8], it is proposed: </w:t>
      </w:r>
    </w:p>
    <w:p w14:paraId="495C5BAF" w14:textId="77777777" w:rsidR="00EC6C45" w:rsidRDefault="000715CF">
      <w:pPr>
        <w:pStyle w:val="af2"/>
        <w:numPr>
          <w:ilvl w:val="0"/>
          <w:numId w:val="5"/>
        </w:numPr>
        <w:rPr>
          <w:rFonts w:ascii="Times New Roman" w:hAnsi="Times New Roman" w:cs="Times New Roman"/>
          <w:kern w:val="0"/>
          <w:sz w:val="22"/>
          <w:szCs w:val="24"/>
          <w:lang w:val="en-GB"/>
        </w:rPr>
      </w:pPr>
      <w:r>
        <w:rPr>
          <w:rFonts w:ascii="Times New Roman" w:hAnsi="Times New Roman" w:cs="Times New Roman"/>
          <w:kern w:val="0"/>
          <w:sz w:val="22"/>
          <w:szCs w:val="24"/>
          <w:lang w:val="en-GB"/>
        </w:rPr>
        <w:t xml:space="preserve">For Pre-R18 UE, MRO for all the MR-DC cases can be supported; </w:t>
      </w:r>
    </w:p>
    <w:p w14:paraId="7736330B" w14:textId="77777777" w:rsidR="00EC6C45" w:rsidRDefault="000715CF">
      <w:pPr>
        <w:pStyle w:val="af2"/>
        <w:numPr>
          <w:ilvl w:val="0"/>
          <w:numId w:val="5"/>
        </w:numPr>
        <w:rPr>
          <w:rFonts w:ascii="Times New Roman" w:hAnsi="Times New Roman" w:cs="Times New Roman"/>
          <w:kern w:val="0"/>
          <w:sz w:val="22"/>
          <w:szCs w:val="24"/>
          <w:lang w:val="en-GB"/>
        </w:rPr>
      </w:pPr>
      <w:r>
        <w:rPr>
          <w:rFonts w:ascii="Times New Roman" w:hAnsi="Times New Roman" w:cs="Times New Roman"/>
          <w:kern w:val="0"/>
          <w:sz w:val="22"/>
          <w:szCs w:val="24"/>
          <w:lang w:val="en-GB"/>
        </w:rPr>
        <w:t>For R18 UE, send an LS to RAN2 to ask whether to consider NE-DC, NGEN-DC and EN-DC cases.</w:t>
      </w:r>
    </w:p>
    <w:p w14:paraId="75513177" w14:textId="77777777" w:rsidR="00EC6C45" w:rsidRDefault="00EC6C45">
      <w:pPr>
        <w:rPr>
          <w:rFonts w:eastAsia="等线"/>
          <w:lang w:val="en-GB" w:eastAsia="zh-CN"/>
        </w:rPr>
      </w:pPr>
    </w:p>
    <w:p w14:paraId="46E3A7D4" w14:textId="41FF13D6" w:rsidR="00EC6C45" w:rsidRDefault="000715CF">
      <w:pPr>
        <w:rPr>
          <w:rFonts w:eastAsia="等线"/>
          <w:b/>
          <w:bCs/>
          <w:lang w:eastAsia="zh-CN"/>
        </w:rPr>
      </w:pPr>
      <w:r>
        <w:rPr>
          <w:rFonts w:eastAsia="等线"/>
          <w:b/>
          <w:bCs/>
          <w:lang w:eastAsia="zh-CN"/>
        </w:rPr>
        <w:t>Q6: Companies are invited to provide their views on whether to</w:t>
      </w:r>
      <w:r>
        <w:t xml:space="preserve"> </w:t>
      </w:r>
      <w:r>
        <w:rPr>
          <w:rFonts w:eastAsia="等线"/>
          <w:b/>
          <w:bCs/>
          <w:lang w:eastAsia="zh-CN"/>
        </w:rPr>
        <w:t>support MRO for SCG failure in EN-DC, NE-DC and NGEN-DC in R18.</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5"/>
        <w:gridCol w:w="4819"/>
      </w:tblGrid>
      <w:tr w:rsidR="0004061A" w14:paraId="072FFC7D" w14:textId="77777777" w:rsidTr="00080D08">
        <w:tc>
          <w:tcPr>
            <w:tcW w:w="2263" w:type="dxa"/>
          </w:tcPr>
          <w:p w14:paraId="7120C768" w14:textId="77777777" w:rsidR="0004061A" w:rsidRDefault="0004061A"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985" w:type="dxa"/>
          </w:tcPr>
          <w:p w14:paraId="118EC87C" w14:textId="77777777" w:rsidR="0004061A" w:rsidRDefault="0004061A" w:rsidP="00080D08">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 for (NG)EN-DC/NE-DC</w:t>
            </w:r>
          </w:p>
        </w:tc>
        <w:tc>
          <w:tcPr>
            <w:tcW w:w="4819" w:type="dxa"/>
          </w:tcPr>
          <w:p w14:paraId="2DADFF82" w14:textId="77777777" w:rsidR="0004061A" w:rsidRDefault="0004061A"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04061A" w14:paraId="74FE4E58" w14:textId="77777777" w:rsidTr="00080D08">
        <w:tc>
          <w:tcPr>
            <w:tcW w:w="2263" w:type="dxa"/>
          </w:tcPr>
          <w:p w14:paraId="56F60E37" w14:textId="77777777" w:rsidR="0004061A" w:rsidRDefault="0004061A" w:rsidP="00080D08">
            <w:r>
              <w:t>Nokia</w:t>
            </w:r>
          </w:p>
        </w:tc>
        <w:tc>
          <w:tcPr>
            <w:tcW w:w="1985" w:type="dxa"/>
          </w:tcPr>
          <w:p w14:paraId="388C46C5" w14:textId="77777777" w:rsidR="0004061A" w:rsidRDefault="0004061A" w:rsidP="00080D08">
            <w:pPr>
              <w:rPr>
                <w:rFonts w:eastAsiaTheme="minorEastAsia"/>
                <w:lang w:eastAsia="zh-CN"/>
              </w:rPr>
            </w:pPr>
            <w:r>
              <w:rPr>
                <w:rFonts w:eastAsiaTheme="minorEastAsia"/>
                <w:lang w:eastAsia="zh-CN"/>
              </w:rPr>
              <w:t>EN-DC</w:t>
            </w:r>
          </w:p>
        </w:tc>
        <w:tc>
          <w:tcPr>
            <w:tcW w:w="4819" w:type="dxa"/>
          </w:tcPr>
          <w:p w14:paraId="7883D7E4" w14:textId="77777777" w:rsidR="0004061A" w:rsidRDefault="0004061A" w:rsidP="00080D08">
            <w:pPr>
              <w:rPr>
                <w:rFonts w:eastAsiaTheme="minorEastAsia"/>
                <w:lang w:eastAsia="zh-CN"/>
              </w:rPr>
            </w:pPr>
            <w:r>
              <w:rPr>
                <w:rFonts w:eastAsiaTheme="minorEastAsia"/>
                <w:lang w:eastAsia="zh-CN"/>
              </w:rPr>
              <w:t xml:space="preserve">From RAN3 perspective, only EN-DC is missing, isn’t it? We can therefore take EN-DC, but as a lower priority (e.g. proposals related to EN-DC are </w:t>
            </w:r>
            <w:r>
              <w:rPr>
                <w:rFonts w:eastAsiaTheme="minorEastAsia"/>
                <w:lang w:eastAsia="zh-CN"/>
              </w:rPr>
              <w:lastRenderedPageBreak/>
              <w:t>discussed only if there are less than 8 questions in a CB summary).</w:t>
            </w:r>
          </w:p>
        </w:tc>
      </w:tr>
      <w:tr w:rsidR="0004061A" w14:paraId="7E85ABF7" w14:textId="77777777" w:rsidTr="00080D08">
        <w:tc>
          <w:tcPr>
            <w:tcW w:w="2263" w:type="dxa"/>
          </w:tcPr>
          <w:p w14:paraId="5B10845F" w14:textId="77777777" w:rsidR="0004061A" w:rsidRDefault="0004061A" w:rsidP="00080D08">
            <w:r>
              <w:lastRenderedPageBreak/>
              <w:t>Qualcomm</w:t>
            </w:r>
          </w:p>
        </w:tc>
        <w:tc>
          <w:tcPr>
            <w:tcW w:w="1985" w:type="dxa"/>
          </w:tcPr>
          <w:p w14:paraId="23B31AD6" w14:textId="77777777" w:rsidR="0004061A" w:rsidRDefault="0004061A" w:rsidP="00080D08">
            <w:r>
              <w:t>Yes</w:t>
            </w:r>
          </w:p>
        </w:tc>
        <w:tc>
          <w:tcPr>
            <w:tcW w:w="4819" w:type="dxa"/>
          </w:tcPr>
          <w:p w14:paraId="291953EB" w14:textId="77777777" w:rsidR="0004061A" w:rsidRDefault="0004061A" w:rsidP="00080D08">
            <w:r>
              <w:t>All DC scenarios should be supported in Rel-18 and RAN2 should be LS to support them.</w:t>
            </w:r>
          </w:p>
          <w:p w14:paraId="4BB51F7C" w14:textId="77777777" w:rsidR="0004061A" w:rsidRDefault="0004061A" w:rsidP="00080D08">
            <w:r>
              <w:t xml:space="preserve">We might have additional RAN3 impacts for NE-DC, (NG)EN-DC and EN-DC, because now SN can’t read the </w:t>
            </w:r>
            <w:proofErr w:type="spellStart"/>
            <w:r>
              <w:t>SCGFailureInformation</w:t>
            </w:r>
            <w:proofErr w:type="spellEnd"/>
            <w:r>
              <w:t xml:space="preserve"> sent in MN RAT format. So MN should forward the necessary information for MRO explicitly over </w:t>
            </w:r>
            <w:proofErr w:type="spellStart"/>
            <w:r>
              <w:t>Xn</w:t>
            </w:r>
            <w:proofErr w:type="spellEnd"/>
            <w:r>
              <w:t xml:space="preserve"> to SN.</w:t>
            </w:r>
          </w:p>
        </w:tc>
      </w:tr>
      <w:tr w:rsidR="0004061A" w14:paraId="0E90D1C4" w14:textId="77777777" w:rsidTr="00080D08">
        <w:tc>
          <w:tcPr>
            <w:tcW w:w="2263" w:type="dxa"/>
            <w:tcBorders>
              <w:top w:val="single" w:sz="4" w:space="0" w:color="auto"/>
              <w:left w:val="single" w:sz="4" w:space="0" w:color="auto"/>
              <w:bottom w:val="single" w:sz="4" w:space="0" w:color="auto"/>
              <w:right w:val="single" w:sz="4" w:space="0" w:color="auto"/>
            </w:tcBorders>
          </w:tcPr>
          <w:p w14:paraId="69230D5A" w14:textId="77777777" w:rsidR="0004061A" w:rsidRDefault="0004061A" w:rsidP="00080D08">
            <w:r>
              <w:rPr>
                <w:rFonts w:hint="eastAsia"/>
              </w:rPr>
              <w:t>CATT</w:t>
            </w:r>
          </w:p>
        </w:tc>
        <w:tc>
          <w:tcPr>
            <w:tcW w:w="1985" w:type="dxa"/>
            <w:tcBorders>
              <w:top w:val="single" w:sz="4" w:space="0" w:color="auto"/>
              <w:left w:val="single" w:sz="4" w:space="0" w:color="auto"/>
              <w:bottom w:val="single" w:sz="4" w:space="0" w:color="auto"/>
              <w:right w:val="single" w:sz="4" w:space="0" w:color="auto"/>
            </w:tcBorders>
          </w:tcPr>
          <w:p w14:paraId="00C421D2" w14:textId="77777777" w:rsidR="0004061A" w:rsidRDefault="0004061A" w:rsidP="00080D08">
            <w:r>
              <w:rPr>
                <w:rFonts w:hint="eastAsia"/>
              </w:rPr>
              <w:t>Yes</w:t>
            </w:r>
          </w:p>
        </w:tc>
        <w:tc>
          <w:tcPr>
            <w:tcW w:w="4819" w:type="dxa"/>
            <w:tcBorders>
              <w:top w:val="single" w:sz="4" w:space="0" w:color="auto"/>
              <w:left w:val="single" w:sz="4" w:space="0" w:color="auto"/>
              <w:bottom w:val="single" w:sz="4" w:space="0" w:color="auto"/>
              <w:right w:val="single" w:sz="4" w:space="0" w:color="auto"/>
            </w:tcBorders>
          </w:tcPr>
          <w:p w14:paraId="7F522CE2" w14:textId="77777777" w:rsidR="0004061A" w:rsidRDefault="0004061A" w:rsidP="00080D08">
            <w:r>
              <w:t>W</w:t>
            </w:r>
            <w:r>
              <w:rPr>
                <w:rFonts w:hint="eastAsia"/>
              </w:rPr>
              <w:t xml:space="preserve">e propose to support </w:t>
            </w:r>
            <w:r>
              <w:t>(NG)EN-DC/NE-DC</w:t>
            </w:r>
            <w:r>
              <w:rPr>
                <w:rFonts w:hint="eastAsia"/>
              </w:rPr>
              <w:t xml:space="preserve"> at the same time since it is the same issue on how to handle different RAT for MN and SN.</w:t>
            </w:r>
          </w:p>
        </w:tc>
      </w:tr>
      <w:tr w:rsidR="0004061A" w14:paraId="18C091BF" w14:textId="77777777" w:rsidTr="00080D08">
        <w:tc>
          <w:tcPr>
            <w:tcW w:w="2263" w:type="dxa"/>
            <w:tcBorders>
              <w:top w:val="single" w:sz="4" w:space="0" w:color="auto"/>
              <w:left w:val="single" w:sz="4" w:space="0" w:color="auto"/>
              <w:bottom w:val="single" w:sz="4" w:space="0" w:color="auto"/>
              <w:right w:val="single" w:sz="4" w:space="0" w:color="auto"/>
            </w:tcBorders>
          </w:tcPr>
          <w:p w14:paraId="64CC0E5D" w14:textId="77777777" w:rsidR="0004061A" w:rsidRDefault="0004061A" w:rsidP="00080D08">
            <w:r>
              <w:rPr>
                <w:rFonts w:hint="eastAsia"/>
              </w:rPr>
              <w:t>H</w:t>
            </w:r>
            <w:r>
              <w:t>uawei</w:t>
            </w:r>
          </w:p>
        </w:tc>
        <w:tc>
          <w:tcPr>
            <w:tcW w:w="1985" w:type="dxa"/>
            <w:tcBorders>
              <w:top w:val="single" w:sz="4" w:space="0" w:color="auto"/>
              <w:left w:val="single" w:sz="4" w:space="0" w:color="auto"/>
              <w:bottom w:val="single" w:sz="4" w:space="0" w:color="auto"/>
              <w:right w:val="single" w:sz="4" w:space="0" w:color="auto"/>
            </w:tcBorders>
          </w:tcPr>
          <w:p w14:paraId="034FEE8A" w14:textId="77777777" w:rsidR="0004061A" w:rsidRDefault="0004061A" w:rsidP="00080D08">
            <w:r>
              <w:rPr>
                <w:rFonts w:hint="eastAsia"/>
              </w:rPr>
              <w:t>y</w:t>
            </w:r>
            <w:r>
              <w:t>es</w:t>
            </w:r>
          </w:p>
        </w:tc>
        <w:tc>
          <w:tcPr>
            <w:tcW w:w="4819" w:type="dxa"/>
            <w:tcBorders>
              <w:top w:val="single" w:sz="4" w:space="0" w:color="auto"/>
              <w:left w:val="single" w:sz="4" w:space="0" w:color="auto"/>
              <w:bottom w:val="single" w:sz="4" w:space="0" w:color="auto"/>
              <w:right w:val="single" w:sz="4" w:space="0" w:color="auto"/>
            </w:tcBorders>
          </w:tcPr>
          <w:p w14:paraId="2C7ED510" w14:textId="77777777" w:rsidR="0004061A" w:rsidRDefault="0004061A" w:rsidP="00080D08">
            <w:r>
              <w:t>For all the cases, there will be RAN2 impact. It is reasonable to send LS to RAN2 and let RAN2 decide it.</w:t>
            </w:r>
          </w:p>
        </w:tc>
      </w:tr>
      <w:tr w:rsidR="0004061A" w14:paraId="34176BDC" w14:textId="77777777" w:rsidTr="00080D08">
        <w:tc>
          <w:tcPr>
            <w:tcW w:w="2263" w:type="dxa"/>
            <w:tcBorders>
              <w:top w:val="single" w:sz="4" w:space="0" w:color="auto"/>
              <w:left w:val="single" w:sz="4" w:space="0" w:color="auto"/>
              <w:bottom w:val="single" w:sz="4" w:space="0" w:color="auto"/>
              <w:right w:val="single" w:sz="4" w:space="0" w:color="auto"/>
            </w:tcBorders>
          </w:tcPr>
          <w:p w14:paraId="2EA40914" w14:textId="77777777" w:rsidR="0004061A" w:rsidRDefault="0004061A" w:rsidP="00080D08">
            <w:r>
              <w:t>Samsung</w:t>
            </w:r>
          </w:p>
        </w:tc>
        <w:tc>
          <w:tcPr>
            <w:tcW w:w="1985" w:type="dxa"/>
            <w:tcBorders>
              <w:top w:val="single" w:sz="4" w:space="0" w:color="auto"/>
              <w:left w:val="single" w:sz="4" w:space="0" w:color="auto"/>
              <w:bottom w:val="single" w:sz="4" w:space="0" w:color="auto"/>
              <w:right w:val="single" w:sz="4" w:space="0" w:color="auto"/>
            </w:tcBorders>
          </w:tcPr>
          <w:p w14:paraId="65FD230C" w14:textId="77777777" w:rsidR="0004061A" w:rsidRDefault="0004061A" w:rsidP="00080D08">
            <w:r>
              <w:rPr>
                <w:rFonts w:hint="eastAsia"/>
              </w:rPr>
              <w:t>y</w:t>
            </w:r>
            <w:r>
              <w:t>es</w:t>
            </w:r>
          </w:p>
        </w:tc>
        <w:tc>
          <w:tcPr>
            <w:tcW w:w="4819" w:type="dxa"/>
            <w:tcBorders>
              <w:top w:val="single" w:sz="4" w:space="0" w:color="auto"/>
              <w:left w:val="single" w:sz="4" w:space="0" w:color="auto"/>
              <w:bottom w:val="single" w:sz="4" w:space="0" w:color="auto"/>
              <w:right w:val="single" w:sz="4" w:space="0" w:color="auto"/>
            </w:tcBorders>
          </w:tcPr>
          <w:p w14:paraId="3B367AF2" w14:textId="77777777" w:rsidR="0004061A" w:rsidRDefault="0004061A" w:rsidP="00080D08">
            <w:r>
              <w:t>Agree to support all the DC scenarios. T</w:t>
            </w:r>
            <w:r>
              <w:rPr>
                <w:rFonts w:hint="eastAsia"/>
              </w:rPr>
              <w:t xml:space="preserve">he same </w:t>
            </w:r>
            <w:r>
              <w:t>solution</w:t>
            </w:r>
            <w:r>
              <w:rPr>
                <w:rFonts w:hint="eastAsia"/>
              </w:rPr>
              <w:t xml:space="preserve"> on how to handle different RAT for MN and SN</w:t>
            </w:r>
            <w:r>
              <w:t xml:space="preserve"> can be used.</w:t>
            </w:r>
          </w:p>
        </w:tc>
      </w:tr>
      <w:tr w:rsidR="0004061A" w14:paraId="2D617E8B" w14:textId="77777777" w:rsidTr="00080D08">
        <w:tc>
          <w:tcPr>
            <w:tcW w:w="2263" w:type="dxa"/>
            <w:tcBorders>
              <w:top w:val="single" w:sz="4" w:space="0" w:color="auto"/>
              <w:left w:val="single" w:sz="4" w:space="0" w:color="auto"/>
              <w:bottom w:val="single" w:sz="4" w:space="0" w:color="auto"/>
              <w:right w:val="single" w:sz="4" w:space="0" w:color="auto"/>
            </w:tcBorders>
          </w:tcPr>
          <w:p w14:paraId="01919784" w14:textId="77777777" w:rsidR="0004061A" w:rsidRDefault="0004061A" w:rsidP="00080D08">
            <w:r>
              <w:t>Lenovo</w:t>
            </w:r>
          </w:p>
        </w:tc>
        <w:tc>
          <w:tcPr>
            <w:tcW w:w="1985" w:type="dxa"/>
            <w:tcBorders>
              <w:top w:val="single" w:sz="4" w:space="0" w:color="auto"/>
              <w:left w:val="single" w:sz="4" w:space="0" w:color="auto"/>
              <w:bottom w:val="single" w:sz="4" w:space="0" w:color="auto"/>
              <w:right w:val="single" w:sz="4" w:space="0" w:color="auto"/>
            </w:tcBorders>
          </w:tcPr>
          <w:p w14:paraId="496E4618" w14:textId="77777777" w:rsidR="0004061A" w:rsidRDefault="0004061A" w:rsidP="00080D08">
            <w:pPr>
              <w:rPr>
                <w:rFonts w:eastAsiaTheme="minorEastAsia"/>
                <w:lang w:eastAsia="zh-CN"/>
              </w:rPr>
            </w:pPr>
            <w:r>
              <w:rPr>
                <w:rFonts w:eastAsiaTheme="minorEastAsia"/>
                <w:lang w:eastAsia="zh-CN"/>
              </w:rPr>
              <w:t>Yes</w:t>
            </w:r>
          </w:p>
        </w:tc>
        <w:tc>
          <w:tcPr>
            <w:tcW w:w="4819" w:type="dxa"/>
            <w:tcBorders>
              <w:top w:val="single" w:sz="4" w:space="0" w:color="auto"/>
              <w:left w:val="single" w:sz="4" w:space="0" w:color="auto"/>
              <w:bottom w:val="single" w:sz="4" w:space="0" w:color="auto"/>
              <w:right w:val="single" w:sz="4" w:space="0" w:color="auto"/>
            </w:tcBorders>
          </w:tcPr>
          <w:p w14:paraId="2683E7D4" w14:textId="77777777" w:rsidR="0004061A" w:rsidRDefault="0004061A" w:rsidP="00080D08">
            <w:pPr>
              <w:rPr>
                <w:rFonts w:eastAsiaTheme="minorEastAsia"/>
                <w:lang w:eastAsia="zh-CN"/>
              </w:rPr>
            </w:pPr>
            <w:r>
              <w:rPr>
                <w:rFonts w:eastAsiaTheme="minorEastAsia"/>
                <w:lang w:eastAsia="zh-CN"/>
              </w:rPr>
              <w:t>It is obviously in R18 scope.</w:t>
            </w:r>
          </w:p>
        </w:tc>
      </w:tr>
      <w:tr w:rsidR="0004061A" w14:paraId="336DEEC6" w14:textId="77777777" w:rsidTr="00080D08">
        <w:tc>
          <w:tcPr>
            <w:tcW w:w="2263" w:type="dxa"/>
            <w:tcBorders>
              <w:top w:val="single" w:sz="4" w:space="0" w:color="auto"/>
              <w:left w:val="single" w:sz="4" w:space="0" w:color="auto"/>
              <w:bottom w:val="single" w:sz="4" w:space="0" w:color="auto"/>
              <w:right w:val="single" w:sz="4" w:space="0" w:color="auto"/>
            </w:tcBorders>
          </w:tcPr>
          <w:p w14:paraId="10405BC3" w14:textId="77777777" w:rsidR="0004061A" w:rsidRDefault="0004061A" w:rsidP="00080D08">
            <w:r>
              <w:t>Ericsson</w:t>
            </w:r>
          </w:p>
        </w:tc>
        <w:tc>
          <w:tcPr>
            <w:tcW w:w="1985" w:type="dxa"/>
            <w:tcBorders>
              <w:top w:val="single" w:sz="4" w:space="0" w:color="auto"/>
              <w:left w:val="single" w:sz="4" w:space="0" w:color="auto"/>
              <w:bottom w:val="single" w:sz="4" w:space="0" w:color="auto"/>
              <w:right w:val="single" w:sz="4" w:space="0" w:color="auto"/>
            </w:tcBorders>
          </w:tcPr>
          <w:p w14:paraId="100D0356" w14:textId="77777777" w:rsidR="0004061A" w:rsidRDefault="0004061A" w:rsidP="00080D08">
            <w:pPr>
              <w:rPr>
                <w:rFonts w:eastAsiaTheme="minorEastAsia"/>
                <w:lang w:eastAsia="zh-CN"/>
              </w:rPr>
            </w:pPr>
            <w:r>
              <w:rPr>
                <w:rFonts w:eastAsiaTheme="minorEastAsia"/>
                <w:lang w:eastAsia="zh-CN"/>
              </w:rPr>
              <w:t>Yes but low priority</w:t>
            </w:r>
          </w:p>
        </w:tc>
        <w:tc>
          <w:tcPr>
            <w:tcW w:w="4819" w:type="dxa"/>
            <w:tcBorders>
              <w:top w:val="single" w:sz="4" w:space="0" w:color="auto"/>
              <w:left w:val="single" w:sz="4" w:space="0" w:color="auto"/>
              <w:bottom w:val="single" w:sz="4" w:space="0" w:color="auto"/>
              <w:right w:val="single" w:sz="4" w:space="0" w:color="auto"/>
            </w:tcBorders>
          </w:tcPr>
          <w:p w14:paraId="5E45B642" w14:textId="77777777" w:rsidR="0004061A" w:rsidRDefault="0004061A" w:rsidP="00080D08">
            <w:pPr>
              <w:rPr>
                <w:rFonts w:eastAsiaTheme="minorEastAsia"/>
                <w:lang w:eastAsia="zh-CN"/>
              </w:rPr>
            </w:pPr>
            <w:r>
              <w:rPr>
                <w:rFonts w:eastAsiaTheme="minorEastAsia"/>
                <w:lang w:eastAsia="zh-CN"/>
              </w:rPr>
              <w:t>Prefer to focus on NR-DC. But in any case, this is a RAN2 decision, as most of the impact will be in RAN2</w:t>
            </w:r>
          </w:p>
        </w:tc>
      </w:tr>
      <w:tr w:rsidR="0004061A" w14:paraId="580AB3AE" w14:textId="77777777" w:rsidTr="00080D08">
        <w:tc>
          <w:tcPr>
            <w:tcW w:w="2263" w:type="dxa"/>
            <w:tcBorders>
              <w:top w:val="single" w:sz="4" w:space="0" w:color="auto"/>
              <w:left w:val="single" w:sz="4" w:space="0" w:color="auto"/>
              <w:bottom w:val="single" w:sz="4" w:space="0" w:color="auto"/>
              <w:right w:val="single" w:sz="4" w:space="0" w:color="auto"/>
            </w:tcBorders>
          </w:tcPr>
          <w:p w14:paraId="1B6DF1E1" w14:textId="77777777" w:rsidR="0004061A" w:rsidRDefault="0004061A" w:rsidP="00080D08">
            <w:pPr>
              <w:rPr>
                <w:rFonts w:eastAsia="宋体"/>
                <w:lang w:eastAsia="zh-CN"/>
              </w:rPr>
            </w:pPr>
            <w:r>
              <w:rPr>
                <w:rFonts w:eastAsia="宋体" w:hint="eastAsia"/>
                <w:lang w:eastAsia="zh-CN"/>
              </w:rPr>
              <w:t>ZTE</w:t>
            </w:r>
          </w:p>
        </w:tc>
        <w:tc>
          <w:tcPr>
            <w:tcW w:w="1985" w:type="dxa"/>
            <w:tcBorders>
              <w:top w:val="single" w:sz="4" w:space="0" w:color="auto"/>
              <w:left w:val="single" w:sz="4" w:space="0" w:color="auto"/>
              <w:bottom w:val="single" w:sz="4" w:space="0" w:color="auto"/>
              <w:right w:val="single" w:sz="4" w:space="0" w:color="auto"/>
            </w:tcBorders>
          </w:tcPr>
          <w:p w14:paraId="63E5174F" w14:textId="77777777" w:rsidR="0004061A" w:rsidRDefault="0004061A" w:rsidP="00080D08">
            <w:pPr>
              <w:rPr>
                <w:rFonts w:eastAsiaTheme="minorEastAsia"/>
                <w:lang w:eastAsia="zh-CN"/>
              </w:rPr>
            </w:pPr>
            <w:r>
              <w:rPr>
                <w:rFonts w:eastAsiaTheme="minorEastAsia" w:hint="eastAsia"/>
                <w:lang w:eastAsia="zh-CN"/>
              </w:rPr>
              <w:t>Yes</w:t>
            </w:r>
          </w:p>
        </w:tc>
        <w:tc>
          <w:tcPr>
            <w:tcW w:w="4819" w:type="dxa"/>
            <w:tcBorders>
              <w:top w:val="single" w:sz="4" w:space="0" w:color="auto"/>
              <w:left w:val="single" w:sz="4" w:space="0" w:color="auto"/>
              <w:bottom w:val="single" w:sz="4" w:space="0" w:color="auto"/>
              <w:right w:val="single" w:sz="4" w:space="0" w:color="auto"/>
            </w:tcBorders>
          </w:tcPr>
          <w:p w14:paraId="66BC11FB" w14:textId="77777777" w:rsidR="0004061A" w:rsidRDefault="0004061A" w:rsidP="00080D08">
            <w:pPr>
              <w:rPr>
                <w:rFonts w:eastAsiaTheme="minorEastAsia"/>
                <w:lang w:eastAsia="zh-CN"/>
              </w:rPr>
            </w:pPr>
            <w:r>
              <w:rPr>
                <w:rFonts w:eastAsiaTheme="minorEastAsia" w:hint="eastAsia"/>
                <w:lang w:eastAsia="zh-CN"/>
              </w:rPr>
              <w:t>As the MRO for NR-DC SCG failure has been completed in Rel-17, the other MR-DC scenarios should be supported in Rel-18.</w:t>
            </w:r>
          </w:p>
        </w:tc>
      </w:tr>
      <w:tr w:rsidR="0004061A" w14:paraId="461275B7" w14:textId="77777777" w:rsidTr="00080D08">
        <w:tc>
          <w:tcPr>
            <w:tcW w:w="2263" w:type="dxa"/>
            <w:tcBorders>
              <w:top w:val="single" w:sz="4" w:space="0" w:color="auto"/>
              <w:left w:val="single" w:sz="4" w:space="0" w:color="auto"/>
              <w:bottom w:val="single" w:sz="4" w:space="0" w:color="auto"/>
              <w:right w:val="single" w:sz="4" w:space="0" w:color="auto"/>
            </w:tcBorders>
          </w:tcPr>
          <w:p w14:paraId="2D9C10D3" w14:textId="77777777" w:rsidR="0004061A" w:rsidRDefault="0004061A" w:rsidP="00080D08">
            <w:pPr>
              <w:rPr>
                <w:rFonts w:eastAsia="宋体"/>
                <w:lang w:eastAsia="zh-CN"/>
              </w:rPr>
            </w:pPr>
            <w:r>
              <w:rPr>
                <w:rFonts w:eastAsia="宋体"/>
                <w:lang w:eastAsia="zh-CN"/>
              </w:rPr>
              <w:t>Verizon</w:t>
            </w:r>
          </w:p>
        </w:tc>
        <w:tc>
          <w:tcPr>
            <w:tcW w:w="1985" w:type="dxa"/>
            <w:tcBorders>
              <w:top w:val="single" w:sz="4" w:space="0" w:color="auto"/>
              <w:left w:val="single" w:sz="4" w:space="0" w:color="auto"/>
              <w:bottom w:val="single" w:sz="4" w:space="0" w:color="auto"/>
              <w:right w:val="single" w:sz="4" w:space="0" w:color="auto"/>
            </w:tcBorders>
          </w:tcPr>
          <w:p w14:paraId="573E36BB" w14:textId="77777777" w:rsidR="0004061A" w:rsidRDefault="0004061A" w:rsidP="00080D08">
            <w:pPr>
              <w:rPr>
                <w:rFonts w:eastAsiaTheme="minorEastAsia"/>
                <w:lang w:eastAsia="zh-CN"/>
              </w:rPr>
            </w:pPr>
            <w:r>
              <w:rPr>
                <w:rFonts w:eastAsiaTheme="minorEastAsia"/>
                <w:lang w:eastAsia="zh-CN"/>
              </w:rPr>
              <w:t>Yes</w:t>
            </w:r>
          </w:p>
        </w:tc>
        <w:tc>
          <w:tcPr>
            <w:tcW w:w="4819" w:type="dxa"/>
            <w:tcBorders>
              <w:top w:val="single" w:sz="4" w:space="0" w:color="auto"/>
              <w:left w:val="single" w:sz="4" w:space="0" w:color="auto"/>
              <w:bottom w:val="single" w:sz="4" w:space="0" w:color="auto"/>
              <w:right w:val="single" w:sz="4" w:space="0" w:color="auto"/>
            </w:tcBorders>
          </w:tcPr>
          <w:p w14:paraId="08C69A19" w14:textId="77777777" w:rsidR="0004061A" w:rsidRDefault="0004061A" w:rsidP="00080D08">
            <w:pPr>
              <w:rPr>
                <w:rFonts w:eastAsiaTheme="minorEastAsia"/>
                <w:lang w:eastAsia="zh-CN"/>
              </w:rPr>
            </w:pPr>
          </w:p>
        </w:tc>
      </w:tr>
    </w:tbl>
    <w:p w14:paraId="71A8E277" w14:textId="7704D461" w:rsidR="0004061A" w:rsidRDefault="0004061A">
      <w:pPr>
        <w:rPr>
          <w:rFonts w:eastAsia="等线"/>
          <w:b/>
          <w:bCs/>
          <w:lang w:eastAsia="zh-CN"/>
        </w:rPr>
      </w:pPr>
    </w:p>
    <w:p w14:paraId="384CFB11" w14:textId="08A6E3E5" w:rsidR="00D7443E" w:rsidRDefault="00D7443E" w:rsidP="00D7443E">
      <w:pPr>
        <w:spacing w:line="256" w:lineRule="auto"/>
        <w:rPr>
          <w:ins w:id="138" w:author="Lenovo" w:date="2022-08-18T22:21:00Z"/>
          <w:b/>
          <w:bCs/>
        </w:rPr>
      </w:pPr>
      <w:ins w:id="139" w:author="Lenovo" w:date="2022-08-18T22:21:00Z">
        <w:r>
          <w:rPr>
            <w:b/>
            <w:bCs/>
          </w:rPr>
          <w:t>Moderator summary: (</w:t>
        </w:r>
      </w:ins>
      <w:ins w:id="140" w:author="Lenovo" w:date="2022-08-19T08:56:00Z">
        <w:r w:rsidR="00A61095">
          <w:rPr>
            <w:b/>
            <w:bCs/>
          </w:rPr>
          <w:t>8</w:t>
        </w:r>
      </w:ins>
      <w:ins w:id="141" w:author="Lenovo" w:date="2022-08-18T22:21:00Z">
        <w:r>
          <w:rPr>
            <w:b/>
            <w:bCs/>
          </w:rPr>
          <w:t>/</w:t>
        </w:r>
      </w:ins>
      <w:ins w:id="142" w:author="Lenovo" w:date="2022-08-19T08:56:00Z">
        <w:r w:rsidR="00A61095">
          <w:rPr>
            <w:b/>
            <w:bCs/>
          </w:rPr>
          <w:t>9</w:t>
        </w:r>
      </w:ins>
      <w:ins w:id="143" w:author="Lenovo" w:date="2022-08-18T22:21:00Z">
        <w:r>
          <w:rPr>
            <w:b/>
            <w:bCs/>
          </w:rPr>
          <w:t>) companies support MRO for SCG failure in EN-DC, NE-DC and NGEN-DC, (1/</w:t>
        </w:r>
      </w:ins>
      <w:ins w:id="144" w:author="Lenovo" w:date="2022-08-19T08:56:00Z">
        <w:r w:rsidR="00A61095">
          <w:rPr>
            <w:b/>
            <w:bCs/>
          </w:rPr>
          <w:t>9</w:t>
        </w:r>
      </w:ins>
      <w:ins w:id="145" w:author="Lenovo" w:date="2022-08-18T22:21:00Z">
        <w:r>
          <w:rPr>
            <w:b/>
            <w:bCs/>
          </w:rPr>
          <w:t>) company only supports EN-DC.</w:t>
        </w:r>
      </w:ins>
    </w:p>
    <w:p w14:paraId="7C489529" w14:textId="4E997E95" w:rsidR="00D7443E" w:rsidRDefault="00D7443E" w:rsidP="00D7443E">
      <w:pPr>
        <w:spacing w:line="256" w:lineRule="auto"/>
        <w:rPr>
          <w:ins w:id="146" w:author="Lenovo" w:date="2022-08-18T22:21:00Z"/>
          <w:b/>
          <w:bCs/>
        </w:rPr>
      </w:pPr>
      <w:ins w:id="147" w:author="Lenovo" w:date="2022-08-18T22:21:00Z">
        <w:r>
          <w:rPr>
            <w:b/>
            <w:bCs/>
          </w:rPr>
          <w:t xml:space="preserve">Proposal 3: Support MRO for SCG failure in </w:t>
        </w:r>
        <w:bookmarkStart w:id="148" w:name="_Hlk111794021"/>
        <w:r>
          <w:rPr>
            <w:b/>
            <w:bCs/>
          </w:rPr>
          <w:t>EN-DC, NGEN-DC</w:t>
        </w:r>
      </w:ins>
      <w:ins w:id="149" w:author="Lenovo" w:date="2022-08-19T09:32:00Z">
        <w:r w:rsidR="004C3FFD" w:rsidRPr="004C3FFD">
          <w:rPr>
            <w:b/>
            <w:bCs/>
          </w:rPr>
          <w:t xml:space="preserve"> </w:t>
        </w:r>
        <w:r w:rsidR="004C3FFD">
          <w:rPr>
            <w:b/>
            <w:bCs/>
          </w:rPr>
          <w:t>and</w:t>
        </w:r>
      </w:ins>
      <w:ins w:id="150" w:author="Lenovo" w:date="2022-08-18T22:21:00Z">
        <w:r>
          <w:t xml:space="preserve"> </w:t>
        </w:r>
      </w:ins>
      <w:ins w:id="151" w:author="Lenovo" w:date="2022-08-19T09:32:00Z">
        <w:r w:rsidR="004C3FFD">
          <w:rPr>
            <w:b/>
            <w:bCs/>
          </w:rPr>
          <w:t>NE-DC</w:t>
        </w:r>
        <w:bookmarkEnd w:id="148"/>
        <w:r w:rsidR="004C3FFD">
          <w:rPr>
            <w:b/>
            <w:bCs/>
          </w:rPr>
          <w:t xml:space="preserve"> </w:t>
        </w:r>
      </w:ins>
      <w:ins w:id="152" w:author="Lenovo" w:date="2022-08-18T22:21:00Z">
        <w:r>
          <w:rPr>
            <w:b/>
            <w:bCs/>
          </w:rPr>
          <w:t>scenarios.</w:t>
        </w:r>
      </w:ins>
    </w:p>
    <w:p w14:paraId="5D1F52B3" w14:textId="77777777" w:rsidR="00D7443E" w:rsidRPr="00D7443E" w:rsidRDefault="00D7443E">
      <w:pPr>
        <w:rPr>
          <w:rFonts w:eastAsia="等线"/>
          <w:lang w:eastAsia="zh-CN"/>
        </w:rPr>
      </w:pPr>
    </w:p>
    <w:p w14:paraId="0C856896" w14:textId="77777777" w:rsidR="00EC6C45" w:rsidRDefault="000715CF">
      <w:pPr>
        <w:pStyle w:val="3"/>
        <w:spacing w:line="259" w:lineRule="auto"/>
      </w:pPr>
      <w:r>
        <w:t>NE-DC SCG failure</w:t>
      </w:r>
    </w:p>
    <w:p w14:paraId="7509F00C" w14:textId="77777777" w:rsidR="00EC6C45" w:rsidRDefault="000715CF">
      <w:pPr>
        <w:rPr>
          <w:rFonts w:eastAsiaTheme="minorEastAsia"/>
          <w:b/>
          <w:bCs/>
          <w:sz w:val="24"/>
          <w:u w:val="single"/>
          <w:lang w:eastAsia="zh-CN"/>
        </w:rPr>
      </w:pPr>
      <w:r>
        <w:rPr>
          <w:rFonts w:eastAsiaTheme="minorEastAsia"/>
          <w:b/>
          <w:bCs/>
          <w:sz w:val="24"/>
          <w:u w:val="single"/>
          <w:lang w:eastAsia="zh-CN"/>
        </w:rPr>
        <w:t>Stage 2 specification impacts:</w:t>
      </w:r>
    </w:p>
    <w:p w14:paraId="194AE6FC" w14:textId="77777777" w:rsidR="00EC6C45" w:rsidRDefault="000715CF">
      <w:pPr>
        <w:rPr>
          <w:rFonts w:eastAsiaTheme="minorEastAsia"/>
          <w:lang w:eastAsia="zh-CN"/>
        </w:rPr>
      </w:pPr>
      <w:r>
        <w:rPr>
          <w:rFonts w:eastAsiaTheme="minorEastAsia"/>
          <w:lang w:eastAsia="zh-CN"/>
        </w:rPr>
        <w:t>[8] stated that the descriptions in both TS37.340 and TS38.300 can be reused for NE-DC SCG failure scenario.</w:t>
      </w:r>
    </w:p>
    <w:p w14:paraId="698C174E" w14:textId="6C4758EB" w:rsidR="00EC6C45" w:rsidRDefault="000715CF">
      <w:pPr>
        <w:rPr>
          <w:rFonts w:eastAsia="等线"/>
          <w:b/>
          <w:bCs/>
          <w:lang w:eastAsia="zh-CN"/>
        </w:rPr>
      </w:pPr>
      <w:r>
        <w:rPr>
          <w:rFonts w:eastAsia="等线"/>
          <w:b/>
          <w:bCs/>
          <w:lang w:eastAsia="zh-CN"/>
        </w:rPr>
        <w:t xml:space="preserve">Q7-1: Companies are invited to provide their views on whether to agree that stage 2 descriptions of </w:t>
      </w:r>
      <w:proofErr w:type="spellStart"/>
      <w:r>
        <w:rPr>
          <w:rFonts w:eastAsia="等线"/>
          <w:b/>
          <w:bCs/>
          <w:lang w:eastAsia="zh-CN"/>
        </w:rPr>
        <w:t>PSCell</w:t>
      </w:r>
      <w:proofErr w:type="spellEnd"/>
      <w:r>
        <w:rPr>
          <w:rFonts w:eastAsia="等线"/>
          <w:b/>
          <w:bCs/>
          <w:lang w:eastAsia="zh-CN"/>
        </w:rPr>
        <w:t xml:space="preserve"> change failure in both TS37.340 and TS38.300 can be reused for NE-DC SCG failure.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4961"/>
      </w:tblGrid>
      <w:tr w:rsidR="0076420C" w14:paraId="4239EAE5" w14:textId="77777777" w:rsidTr="00080D08">
        <w:tc>
          <w:tcPr>
            <w:tcW w:w="2263" w:type="dxa"/>
          </w:tcPr>
          <w:p w14:paraId="389E6868" w14:textId="77777777" w:rsidR="0076420C" w:rsidRDefault="0076420C"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843" w:type="dxa"/>
          </w:tcPr>
          <w:p w14:paraId="301827BD" w14:textId="77777777" w:rsidR="0076420C" w:rsidRDefault="0076420C" w:rsidP="00080D08">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 xml:space="preserve">es/No </w:t>
            </w:r>
          </w:p>
        </w:tc>
        <w:tc>
          <w:tcPr>
            <w:tcW w:w="4961" w:type="dxa"/>
          </w:tcPr>
          <w:p w14:paraId="29B93BDA" w14:textId="77777777" w:rsidR="0076420C" w:rsidRDefault="0076420C"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76420C" w14:paraId="37CD8607" w14:textId="77777777" w:rsidTr="00080D08">
        <w:tc>
          <w:tcPr>
            <w:tcW w:w="2263" w:type="dxa"/>
          </w:tcPr>
          <w:p w14:paraId="42F51EB8" w14:textId="77777777" w:rsidR="0076420C" w:rsidRDefault="0076420C" w:rsidP="00080D08">
            <w:r>
              <w:t>Nokia</w:t>
            </w:r>
          </w:p>
        </w:tc>
        <w:tc>
          <w:tcPr>
            <w:tcW w:w="1843" w:type="dxa"/>
          </w:tcPr>
          <w:p w14:paraId="50A85647" w14:textId="77777777" w:rsidR="0076420C" w:rsidRDefault="0076420C" w:rsidP="00080D08">
            <w:pPr>
              <w:rPr>
                <w:rFonts w:eastAsiaTheme="minorEastAsia"/>
                <w:lang w:eastAsia="zh-CN"/>
              </w:rPr>
            </w:pPr>
            <w:r>
              <w:rPr>
                <w:rFonts w:eastAsiaTheme="minorEastAsia"/>
                <w:lang w:eastAsia="zh-CN"/>
              </w:rPr>
              <w:t>Yes</w:t>
            </w:r>
          </w:p>
        </w:tc>
        <w:tc>
          <w:tcPr>
            <w:tcW w:w="4961" w:type="dxa"/>
          </w:tcPr>
          <w:p w14:paraId="6502CF09" w14:textId="77777777" w:rsidR="0076420C" w:rsidRDefault="0076420C" w:rsidP="00080D08">
            <w:pPr>
              <w:rPr>
                <w:rFonts w:eastAsiaTheme="minorEastAsia"/>
                <w:lang w:eastAsia="zh-CN"/>
              </w:rPr>
            </w:pPr>
            <w:r>
              <w:rPr>
                <w:rFonts w:eastAsiaTheme="minorEastAsia"/>
                <w:lang w:eastAsia="zh-CN"/>
              </w:rPr>
              <w:t>It should be shown that they can’t be…</w:t>
            </w:r>
          </w:p>
        </w:tc>
      </w:tr>
      <w:tr w:rsidR="0076420C" w14:paraId="4C4052C0" w14:textId="77777777" w:rsidTr="00080D08">
        <w:tc>
          <w:tcPr>
            <w:tcW w:w="2263" w:type="dxa"/>
          </w:tcPr>
          <w:p w14:paraId="629B9AC0" w14:textId="77777777" w:rsidR="0076420C" w:rsidRDefault="0076420C" w:rsidP="00080D08">
            <w:r>
              <w:t>Qualcomm</w:t>
            </w:r>
          </w:p>
        </w:tc>
        <w:tc>
          <w:tcPr>
            <w:tcW w:w="1843" w:type="dxa"/>
          </w:tcPr>
          <w:p w14:paraId="068C9A49" w14:textId="77777777" w:rsidR="0076420C" w:rsidRDefault="0076420C" w:rsidP="00080D08">
            <w:r>
              <w:t>Yes</w:t>
            </w:r>
          </w:p>
        </w:tc>
        <w:tc>
          <w:tcPr>
            <w:tcW w:w="4961" w:type="dxa"/>
          </w:tcPr>
          <w:p w14:paraId="5B079086" w14:textId="77777777" w:rsidR="0076420C" w:rsidRDefault="0076420C" w:rsidP="00080D08">
            <w:r>
              <w:t>Can be clarified further if needed</w:t>
            </w:r>
          </w:p>
        </w:tc>
      </w:tr>
      <w:tr w:rsidR="0076420C" w14:paraId="17E0DCF1" w14:textId="77777777" w:rsidTr="00080D08">
        <w:tc>
          <w:tcPr>
            <w:tcW w:w="2263" w:type="dxa"/>
          </w:tcPr>
          <w:p w14:paraId="5AB36312" w14:textId="77777777" w:rsidR="0076420C" w:rsidRDefault="0076420C" w:rsidP="00080D08">
            <w:pPr>
              <w:rPr>
                <w:rFonts w:eastAsiaTheme="minorEastAsia"/>
                <w:lang w:eastAsia="zh-CN"/>
              </w:rPr>
            </w:pPr>
            <w:r>
              <w:rPr>
                <w:rFonts w:eastAsiaTheme="minorEastAsia" w:hint="eastAsia"/>
                <w:lang w:eastAsia="zh-CN"/>
              </w:rPr>
              <w:t>CATT</w:t>
            </w:r>
          </w:p>
        </w:tc>
        <w:tc>
          <w:tcPr>
            <w:tcW w:w="1843" w:type="dxa"/>
          </w:tcPr>
          <w:p w14:paraId="2EEC82C8" w14:textId="77777777" w:rsidR="0076420C" w:rsidRDefault="0076420C" w:rsidP="00080D08">
            <w:pPr>
              <w:rPr>
                <w:rFonts w:eastAsiaTheme="minorEastAsia"/>
                <w:lang w:eastAsia="zh-CN"/>
              </w:rPr>
            </w:pPr>
            <w:r>
              <w:t>TS37.340</w:t>
            </w:r>
            <w:r>
              <w:rPr>
                <w:rFonts w:eastAsiaTheme="minorEastAsia" w:hint="eastAsia"/>
                <w:lang w:eastAsia="zh-CN"/>
              </w:rPr>
              <w:t>: ok</w:t>
            </w:r>
          </w:p>
          <w:p w14:paraId="4261F2F2" w14:textId="77777777" w:rsidR="0076420C" w:rsidRDefault="0076420C" w:rsidP="00080D08">
            <w:pPr>
              <w:rPr>
                <w:rFonts w:eastAsiaTheme="minorEastAsia"/>
                <w:lang w:eastAsia="zh-CN"/>
              </w:rPr>
            </w:pPr>
            <w:r>
              <w:t>TS38.300</w:t>
            </w:r>
            <w:r>
              <w:rPr>
                <w:rFonts w:eastAsiaTheme="minorEastAsia" w:hint="eastAsia"/>
                <w:lang w:eastAsia="zh-CN"/>
              </w:rPr>
              <w:t>: no</w:t>
            </w:r>
          </w:p>
        </w:tc>
        <w:tc>
          <w:tcPr>
            <w:tcW w:w="4961" w:type="dxa"/>
          </w:tcPr>
          <w:p w14:paraId="42B201E9" w14:textId="77777777" w:rsidR="0076420C" w:rsidRDefault="0076420C" w:rsidP="00080D08">
            <w:pPr>
              <w:rPr>
                <w:rFonts w:eastAsiaTheme="minorEastAsia"/>
                <w:lang w:eastAsia="zh-CN"/>
              </w:rPr>
            </w:pPr>
            <w:r>
              <w:rPr>
                <w:rFonts w:eastAsiaTheme="minorEastAsia"/>
                <w:lang w:eastAsia="zh-CN"/>
              </w:rPr>
              <w:t>T</w:t>
            </w:r>
            <w:r>
              <w:rPr>
                <w:rFonts w:eastAsiaTheme="minorEastAsia" w:hint="eastAsia"/>
                <w:lang w:eastAsia="zh-CN"/>
              </w:rPr>
              <w:t xml:space="preserve">he definition of too late/too early/to wrong </w:t>
            </w:r>
            <w:proofErr w:type="spellStart"/>
            <w:r>
              <w:rPr>
                <w:rFonts w:eastAsiaTheme="minorEastAsia" w:hint="eastAsia"/>
                <w:lang w:eastAsia="zh-CN"/>
              </w:rPr>
              <w:t>PSCell</w:t>
            </w:r>
            <w:proofErr w:type="spellEnd"/>
            <w:r>
              <w:rPr>
                <w:rFonts w:eastAsiaTheme="minorEastAsia" w:hint="eastAsia"/>
                <w:lang w:eastAsia="zh-CN"/>
              </w:rPr>
              <w:t xml:space="preserve"> change in </w:t>
            </w:r>
            <w:r>
              <w:rPr>
                <w:rFonts w:eastAsiaTheme="minorEastAsia"/>
                <w:lang w:eastAsia="zh-CN"/>
              </w:rPr>
              <w:t>TS37.340</w:t>
            </w:r>
            <w:r>
              <w:rPr>
                <w:rFonts w:eastAsiaTheme="minorEastAsia" w:hint="eastAsia"/>
                <w:lang w:eastAsia="zh-CN"/>
              </w:rPr>
              <w:t xml:space="preserve"> can be reused.</w:t>
            </w:r>
          </w:p>
          <w:p w14:paraId="420012DF" w14:textId="77777777" w:rsidR="0076420C" w:rsidRDefault="0076420C" w:rsidP="00080D08">
            <w:r>
              <w:rPr>
                <w:rFonts w:eastAsiaTheme="minorEastAsia" w:hint="eastAsia"/>
                <w:lang w:eastAsia="zh-CN"/>
              </w:rPr>
              <w:t>B</w:t>
            </w:r>
            <w:r>
              <w:t xml:space="preserve">ut for TS38.300, the related procedures about MN </w:t>
            </w:r>
            <w:r>
              <w:rPr>
                <w:rFonts w:eastAsiaTheme="minorEastAsia" w:hint="eastAsia"/>
                <w:lang w:eastAsia="zh-CN"/>
              </w:rPr>
              <w:t>or</w:t>
            </w:r>
            <w:r>
              <w:t xml:space="preserve"> SN</w:t>
            </w:r>
            <w:r>
              <w:rPr>
                <w:rFonts w:eastAsiaTheme="minorEastAsia" w:hint="eastAsia"/>
                <w:lang w:eastAsia="zh-CN"/>
              </w:rPr>
              <w:t xml:space="preserve"> or both</w:t>
            </w:r>
            <w:r>
              <w:t xml:space="preserve"> performing MRO analysis needs </w:t>
            </w:r>
            <w:r>
              <w:lastRenderedPageBreak/>
              <w:t>discussing. We think there may be some differences between R17 NR-DC and NE-DC case.</w:t>
            </w:r>
          </w:p>
        </w:tc>
      </w:tr>
      <w:tr w:rsidR="0076420C" w14:paraId="28750E0C" w14:textId="77777777" w:rsidTr="00080D08">
        <w:tc>
          <w:tcPr>
            <w:tcW w:w="2263" w:type="dxa"/>
            <w:tcBorders>
              <w:top w:val="single" w:sz="4" w:space="0" w:color="auto"/>
              <w:left w:val="single" w:sz="4" w:space="0" w:color="auto"/>
              <w:bottom w:val="single" w:sz="4" w:space="0" w:color="auto"/>
              <w:right w:val="single" w:sz="4" w:space="0" w:color="auto"/>
            </w:tcBorders>
          </w:tcPr>
          <w:p w14:paraId="2888BA8E" w14:textId="77777777" w:rsidR="0076420C" w:rsidRDefault="0076420C" w:rsidP="00080D08">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843" w:type="dxa"/>
            <w:tcBorders>
              <w:top w:val="single" w:sz="4" w:space="0" w:color="auto"/>
              <w:left w:val="single" w:sz="4" w:space="0" w:color="auto"/>
              <w:bottom w:val="single" w:sz="4" w:space="0" w:color="auto"/>
              <w:right w:val="single" w:sz="4" w:space="0" w:color="auto"/>
            </w:tcBorders>
          </w:tcPr>
          <w:p w14:paraId="2069AB7C" w14:textId="77777777" w:rsidR="0076420C" w:rsidRDefault="0076420C" w:rsidP="00080D08">
            <w:r>
              <w:rPr>
                <w:rFonts w:hint="eastAsia"/>
              </w:rPr>
              <w:t>y</w:t>
            </w:r>
            <w:r>
              <w:t>es</w:t>
            </w:r>
          </w:p>
        </w:tc>
        <w:tc>
          <w:tcPr>
            <w:tcW w:w="4961" w:type="dxa"/>
            <w:tcBorders>
              <w:top w:val="single" w:sz="4" w:space="0" w:color="auto"/>
              <w:left w:val="single" w:sz="4" w:space="0" w:color="auto"/>
              <w:bottom w:val="single" w:sz="4" w:space="0" w:color="auto"/>
              <w:right w:val="single" w:sz="4" w:space="0" w:color="auto"/>
            </w:tcBorders>
          </w:tcPr>
          <w:p w14:paraId="10E47BFB" w14:textId="77777777" w:rsidR="0076420C" w:rsidRDefault="0076420C" w:rsidP="00080D08">
            <w:pPr>
              <w:rPr>
                <w:rFonts w:eastAsiaTheme="minorEastAsia"/>
                <w:lang w:eastAsia="zh-CN"/>
              </w:rPr>
            </w:pPr>
          </w:p>
        </w:tc>
      </w:tr>
      <w:tr w:rsidR="0076420C" w14:paraId="54F78D84" w14:textId="77777777" w:rsidTr="00080D08">
        <w:tc>
          <w:tcPr>
            <w:tcW w:w="2263" w:type="dxa"/>
            <w:tcBorders>
              <w:top w:val="single" w:sz="4" w:space="0" w:color="auto"/>
              <w:left w:val="single" w:sz="4" w:space="0" w:color="auto"/>
              <w:bottom w:val="single" w:sz="4" w:space="0" w:color="auto"/>
              <w:right w:val="single" w:sz="4" w:space="0" w:color="auto"/>
            </w:tcBorders>
          </w:tcPr>
          <w:p w14:paraId="2DA8AF3D" w14:textId="77777777" w:rsidR="0076420C" w:rsidRDefault="0076420C" w:rsidP="00080D08">
            <w:pPr>
              <w:rPr>
                <w:rFonts w:eastAsiaTheme="minorEastAsia"/>
                <w:lang w:eastAsia="zh-CN"/>
              </w:rPr>
            </w:pPr>
            <w:r>
              <w:rPr>
                <w:rFonts w:eastAsiaTheme="minorEastAsia"/>
                <w:lang w:eastAsia="zh-CN"/>
              </w:rPr>
              <w:t>Samsung</w:t>
            </w:r>
          </w:p>
        </w:tc>
        <w:tc>
          <w:tcPr>
            <w:tcW w:w="1843" w:type="dxa"/>
            <w:tcBorders>
              <w:top w:val="single" w:sz="4" w:space="0" w:color="auto"/>
              <w:left w:val="single" w:sz="4" w:space="0" w:color="auto"/>
              <w:bottom w:val="single" w:sz="4" w:space="0" w:color="auto"/>
              <w:right w:val="single" w:sz="4" w:space="0" w:color="auto"/>
            </w:tcBorders>
          </w:tcPr>
          <w:p w14:paraId="3B577893" w14:textId="77777777" w:rsidR="0076420C" w:rsidRDefault="0076420C" w:rsidP="00080D08">
            <w:r>
              <w:rPr>
                <w:rFonts w:hint="eastAsia"/>
              </w:rPr>
              <w:t>y</w:t>
            </w:r>
            <w:r>
              <w:t>es</w:t>
            </w:r>
          </w:p>
        </w:tc>
        <w:tc>
          <w:tcPr>
            <w:tcW w:w="4961" w:type="dxa"/>
            <w:tcBorders>
              <w:top w:val="single" w:sz="4" w:space="0" w:color="auto"/>
              <w:left w:val="single" w:sz="4" w:space="0" w:color="auto"/>
              <w:bottom w:val="single" w:sz="4" w:space="0" w:color="auto"/>
              <w:right w:val="single" w:sz="4" w:space="0" w:color="auto"/>
            </w:tcBorders>
          </w:tcPr>
          <w:p w14:paraId="25B968D6" w14:textId="77777777" w:rsidR="0076420C" w:rsidRDefault="0076420C" w:rsidP="00080D08">
            <w:pPr>
              <w:rPr>
                <w:rFonts w:eastAsiaTheme="minorEastAsia"/>
                <w:lang w:eastAsia="zh-CN"/>
              </w:rPr>
            </w:pPr>
            <w:r>
              <w:rPr>
                <w:rFonts w:eastAsiaTheme="minorEastAsia"/>
                <w:lang w:eastAsia="zh-CN"/>
              </w:rPr>
              <w:t>The text in TS37.340 and TS38.300 can be reused for NE-DC SCG failure as baseline. If change is needed, this can be discussed based on further analysis and discussion.</w:t>
            </w:r>
          </w:p>
        </w:tc>
      </w:tr>
      <w:tr w:rsidR="0076420C" w14:paraId="35C37EE5" w14:textId="77777777" w:rsidTr="00080D08">
        <w:tc>
          <w:tcPr>
            <w:tcW w:w="2263" w:type="dxa"/>
            <w:tcBorders>
              <w:top w:val="single" w:sz="4" w:space="0" w:color="auto"/>
              <w:left w:val="single" w:sz="4" w:space="0" w:color="auto"/>
              <w:bottom w:val="single" w:sz="4" w:space="0" w:color="auto"/>
              <w:right w:val="single" w:sz="4" w:space="0" w:color="auto"/>
            </w:tcBorders>
          </w:tcPr>
          <w:p w14:paraId="37FCEE80" w14:textId="77777777" w:rsidR="0076420C" w:rsidRDefault="0076420C" w:rsidP="00080D08">
            <w:pPr>
              <w:rPr>
                <w:rFonts w:eastAsiaTheme="minorEastAsia"/>
                <w:lang w:eastAsia="zh-CN"/>
              </w:rPr>
            </w:pPr>
            <w:r>
              <w:rPr>
                <w:rFonts w:eastAsiaTheme="minorEastAsia"/>
                <w:lang w:eastAsia="zh-CN"/>
              </w:rPr>
              <w:t>Lenovo</w:t>
            </w:r>
          </w:p>
        </w:tc>
        <w:tc>
          <w:tcPr>
            <w:tcW w:w="1843" w:type="dxa"/>
            <w:tcBorders>
              <w:top w:val="single" w:sz="4" w:space="0" w:color="auto"/>
              <w:left w:val="single" w:sz="4" w:space="0" w:color="auto"/>
              <w:bottom w:val="single" w:sz="4" w:space="0" w:color="auto"/>
              <w:right w:val="single" w:sz="4" w:space="0" w:color="auto"/>
            </w:tcBorders>
          </w:tcPr>
          <w:p w14:paraId="7D566D67" w14:textId="77777777" w:rsidR="0076420C" w:rsidRDefault="0076420C" w:rsidP="00080D08">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77AFFE80" w14:textId="77777777" w:rsidR="0076420C" w:rsidRDefault="0076420C" w:rsidP="00080D08">
            <w:pPr>
              <w:rPr>
                <w:rFonts w:eastAsiaTheme="minorEastAsia"/>
                <w:lang w:eastAsia="zh-CN"/>
              </w:rPr>
            </w:pPr>
          </w:p>
        </w:tc>
      </w:tr>
      <w:tr w:rsidR="0076420C" w14:paraId="0219BC0B" w14:textId="77777777" w:rsidTr="00080D08">
        <w:tc>
          <w:tcPr>
            <w:tcW w:w="2263" w:type="dxa"/>
            <w:tcBorders>
              <w:top w:val="single" w:sz="4" w:space="0" w:color="auto"/>
              <w:left w:val="single" w:sz="4" w:space="0" w:color="auto"/>
              <w:bottom w:val="single" w:sz="4" w:space="0" w:color="auto"/>
              <w:right w:val="single" w:sz="4" w:space="0" w:color="auto"/>
            </w:tcBorders>
          </w:tcPr>
          <w:p w14:paraId="27E7DD8D" w14:textId="77777777" w:rsidR="0076420C" w:rsidRDefault="0076420C" w:rsidP="00080D08">
            <w:pPr>
              <w:rPr>
                <w:rFonts w:eastAsiaTheme="minorEastAsia"/>
                <w:lang w:eastAsia="zh-CN"/>
              </w:rPr>
            </w:pPr>
            <w:r>
              <w:rPr>
                <w:rFonts w:eastAsiaTheme="minorEastAsia"/>
                <w:lang w:eastAsia="zh-CN"/>
              </w:rPr>
              <w:t>Ericsson</w:t>
            </w:r>
          </w:p>
        </w:tc>
        <w:tc>
          <w:tcPr>
            <w:tcW w:w="1843" w:type="dxa"/>
            <w:tcBorders>
              <w:top w:val="single" w:sz="4" w:space="0" w:color="auto"/>
              <w:left w:val="single" w:sz="4" w:space="0" w:color="auto"/>
              <w:bottom w:val="single" w:sz="4" w:space="0" w:color="auto"/>
              <w:right w:val="single" w:sz="4" w:space="0" w:color="auto"/>
            </w:tcBorders>
          </w:tcPr>
          <w:p w14:paraId="052B3335" w14:textId="77777777" w:rsidR="0076420C" w:rsidRDefault="0076420C" w:rsidP="00080D08">
            <w:pPr>
              <w:rPr>
                <w:rFonts w:eastAsiaTheme="minorEastAsia"/>
                <w:lang w:eastAsia="zh-CN"/>
              </w:rPr>
            </w:pPr>
            <w:r>
              <w:rPr>
                <w:rFonts w:eastAsiaTheme="minorEastAsia"/>
                <w:lang w:eastAsia="zh-CN"/>
              </w:rPr>
              <w:t>Yes but</w:t>
            </w:r>
          </w:p>
        </w:tc>
        <w:tc>
          <w:tcPr>
            <w:tcW w:w="4961" w:type="dxa"/>
            <w:tcBorders>
              <w:top w:val="single" w:sz="4" w:space="0" w:color="auto"/>
              <w:left w:val="single" w:sz="4" w:space="0" w:color="auto"/>
              <w:bottom w:val="single" w:sz="4" w:space="0" w:color="auto"/>
              <w:right w:val="single" w:sz="4" w:space="0" w:color="auto"/>
            </w:tcBorders>
          </w:tcPr>
          <w:p w14:paraId="65582895" w14:textId="77777777" w:rsidR="0076420C" w:rsidRDefault="0076420C" w:rsidP="00080D08">
            <w:pPr>
              <w:rPr>
                <w:rFonts w:eastAsiaTheme="minorEastAsia"/>
                <w:lang w:eastAsia="zh-CN"/>
              </w:rPr>
            </w:pPr>
            <w:r>
              <w:rPr>
                <w:rFonts w:eastAsiaTheme="minorEastAsia"/>
                <w:lang w:eastAsia="zh-CN"/>
              </w:rPr>
              <w:t>Probably ok, but wait for RAN2 progress</w:t>
            </w:r>
          </w:p>
        </w:tc>
      </w:tr>
      <w:tr w:rsidR="0076420C" w14:paraId="46DF435A" w14:textId="77777777" w:rsidTr="00080D08">
        <w:tc>
          <w:tcPr>
            <w:tcW w:w="2263" w:type="dxa"/>
            <w:tcBorders>
              <w:top w:val="single" w:sz="4" w:space="0" w:color="auto"/>
              <w:left w:val="single" w:sz="4" w:space="0" w:color="auto"/>
              <w:bottom w:val="single" w:sz="4" w:space="0" w:color="auto"/>
              <w:right w:val="single" w:sz="4" w:space="0" w:color="auto"/>
            </w:tcBorders>
          </w:tcPr>
          <w:p w14:paraId="304F924B" w14:textId="77777777" w:rsidR="0076420C" w:rsidRDefault="0076420C" w:rsidP="00080D08">
            <w:pPr>
              <w:rPr>
                <w:rFonts w:eastAsiaTheme="minorEastAsia"/>
                <w:lang w:eastAsia="zh-CN"/>
              </w:rPr>
            </w:pPr>
            <w:r>
              <w:rPr>
                <w:rFonts w:eastAsiaTheme="minorEastAsia" w:hint="eastAsia"/>
                <w:lang w:eastAsia="zh-CN"/>
              </w:rPr>
              <w:t>ZTE</w:t>
            </w:r>
          </w:p>
        </w:tc>
        <w:tc>
          <w:tcPr>
            <w:tcW w:w="1843" w:type="dxa"/>
            <w:tcBorders>
              <w:top w:val="single" w:sz="4" w:space="0" w:color="auto"/>
              <w:left w:val="single" w:sz="4" w:space="0" w:color="auto"/>
              <w:bottom w:val="single" w:sz="4" w:space="0" w:color="auto"/>
              <w:right w:val="single" w:sz="4" w:space="0" w:color="auto"/>
            </w:tcBorders>
          </w:tcPr>
          <w:p w14:paraId="77AC05BC" w14:textId="77777777" w:rsidR="0076420C" w:rsidRDefault="0076420C" w:rsidP="00080D08">
            <w:pPr>
              <w:rPr>
                <w:rFonts w:eastAsiaTheme="minorEastAsia"/>
                <w:lang w:eastAsia="zh-CN"/>
              </w:rPr>
            </w:pPr>
            <w:r>
              <w:rPr>
                <w:rFonts w:eastAsiaTheme="minorEastAsia" w:hint="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1D6500E0" w14:textId="77777777" w:rsidR="0076420C" w:rsidRDefault="0076420C" w:rsidP="00080D08">
            <w:pPr>
              <w:rPr>
                <w:rFonts w:eastAsiaTheme="minorEastAsia"/>
                <w:lang w:eastAsia="zh-CN"/>
              </w:rPr>
            </w:pPr>
            <w:r>
              <w:rPr>
                <w:rFonts w:eastAsiaTheme="minorEastAsia" w:hint="eastAsia"/>
                <w:lang w:eastAsia="zh-CN"/>
              </w:rPr>
              <w:t>Currently, no further change is identified.</w:t>
            </w:r>
          </w:p>
        </w:tc>
      </w:tr>
      <w:tr w:rsidR="0076420C" w14:paraId="4501472A" w14:textId="77777777" w:rsidTr="00080D08">
        <w:tc>
          <w:tcPr>
            <w:tcW w:w="2263" w:type="dxa"/>
            <w:tcBorders>
              <w:top w:val="single" w:sz="4" w:space="0" w:color="auto"/>
              <w:left w:val="single" w:sz="4" w:space="0" w:color="auto"/>
              <w:bottom w:val="single" w:sz="4" w:space="0" w:color="auto"/>
              <w:right w:val="single" w:sz="4" w:space="0" w:color="auto"/>
            </w:tcBorders>
          </w:tcPr>
          <w:p w14:paraId="7E27B373" w14:textId="77777777" w:rsidR="0076420C" w:rsidRDefault="0076420C" w:rsidP="00080D08">
            <w:pPr>
              <w:rPr>
                <w:rFonts w:eastAsiaTheme="minorEastAsia"/>
                <w:lang w:eastAsia="zh-CN"/>
              </w:rPr>
            </w:pPr>
            <w:r>
              <w:rPr>
                <w:rFonts w:eastAsiaTheme="minorEastAsia"/>
                <w:lang w:eastAsia="zh-CN"/>
              </w:rPr>
              <w:t>Verizon</w:t>
            </w:r>
          </w:p>
        </w:tc>
        <w:tc>
          <w:tcPr>
            <w:tcW w:w="1843" w:type="dxa"/>
            <w:tcBorders>
              <w:top w:val="single" w:sz="4" w:space="0" w:color="auto"/>
              <w:left w:val="single" w:sz="4" w:space="0" w:color="auto"/>
              <w:bottom w:val="single" w:sz="4" w:space="0" w:color="auto"/>
              <w:right w:val="single" w:sz="4" w:space="0" w:color="auto"/>
            </w:tcBorders>
          </w:tcPr>
          <w:p w14:paraId="541C4839" w14:textId="77777777" w:rsidR="0076420C" w:rsidRDefault="0076420C" w:rsidP="00080D08">
            <w:pPr>
              <w:rPr>
                <w:rFonts w:eastAsiaTheme="minorEastAsia"/>
                <w:lang w:eastAsia="zh-CN"/>
              </w:rPr>
            </w:pPr>
            <w:r>
              <w:rPr>
                <w:rFonts w:eastAsiaTheme="minorEastAsia"/>
                <w:lang w:eastAsia="zh-CN"/>
              </w:rPr>
              <w:t>Yes, but</w:t>
            </w:r>
          </w:p>
        </w:tc>
        <w:tc>
          <w:tcPr>
            <w:tcW w:w="4961" w:type="dxa"/>
            <w:tcBorders>
              <w:top w:val="single" w:sz="4" w:space="0" w:color="auto"/>
              <w:left w:val="single" w:sz="4" w:space="0" w:color="auto"/>
              <w:bottom w:val="single" w:sz="4" w:space="0" w:color="auto"/>
              <w:right w:val="single" w:sz="4" w:space="0" w:color="auto"/>
            </w:tcBorders>
          </w:tcPr>
          <w:p w14:paraId="5C0B9FE0" w14:textId="77777777" w:rsidR="0076420C" w:rsidRDefault="0076420C" w:rsidP="00080D08">
            <w:pPr>
              <w:rPr>
                <w:rFonts w:eastAsiaTheme="minorEastAsia"/>
                <w:lang w:eastAsia="zh-CN"/>
              </w:rPr>
            </w:pPr>
            <w:r>
              <w:rPr>
                <w:rFonts w:eastAsiaTheme="minorEastAsia"/>
                <w:lang w:eastAsia="zh-CN"/>
              </w:rPr>
              <w:t>Can be clarified and elaborated if necessary.</w:t>
            </w:r>
          </w:p>
        </w:tc>
      </w:tr>
    </w:tbl>
    <w:p w14:paraId="082B24DD" w14:textId="7A31DE91" w:rsidR="0076420C" w:rsidRPr="0076420C" w:rsidRDefault="0076420C">
      <w:pPr>
        <w:rPr>
          <w:rFonts w:eastAsia="等线"/>
          <w:b/>
          <w:bCs/>
          <w:lang w:eastAsia="zh-CN"/>
        </w:rPr>
      </w:pPr>
    </w:p>
    <w:p w14:paraId="092CE436" w14:textId="77777777" w:rsidR="009E4488" w:rsidRDefault="009E4488" w:rsidP="009E4488">
      <w:pPr>
        <w:spacing w:line="256" w:lineRule="auto"/>
        <w:rPr>
          <w:ins w:id="153" w:author="Lenovo" w:date="2022-08-18T22:23:00Z"/>
          <w:b/>
          <w:bCs/>
        </w:rPr>
      </w:pPr>
      <w:ins w:id="154" w:author="Lenovo" w:date="2022-08-18T22:23:00Z">
        <w:r>
          <w:rPr>
            <w:b/>
            <w:bCs/>
          </w:rPr>
          <w:t xml:space="preserve">Moderator summary: </w:t>
        </w:r>
      </w:ins>
    </w:p>
    <w:p w14:paraId="1A3B943B" w14:textId="51457ADD" w:rsidR="009E4488" w:rsidRDefault="009E4488" w:rsidP="009E4488">
      <w:pPr>
        <w:spacing w:line="256" w:lineRule="auto"/>
        <w:rPr>
          <w:ins w:id="155" w:author="Lenovo" w:date="2022-08-18T22:23:00Z"/>
          <w:b/>
          <w:bCs/>
        </w:rPr>
      </w:pPr>
      <w:ins w:id="156" w:author="Lenovo" w:date="2022-08-18T22:23:00Z">
        <w:r>
          <w:rPr>
            <w:b/>
            <w:bCs/>
          </w:rPr>
          <w:t>All (</w:t>
        </w:r>
      </w:ins>
      <w:ins w:id="157" w:author="Lenovo" w:date="2022-08-19T08:57:00Z">
        <w:r w:rsidR="00F705DB">
          <w:rPr>
            <w:b/>
            <w:bCs/>
          </w:rPr>
          <w:t>9</w:t>
        </w:r>
      </w:ins>
      <w:ins w:id="158" w:author="Lenovo" w:date="2022-08-18T22:23:00Z">
        <w:r>
          <w:rPr>
            <w:b/>
            <w:bCs/>
          </w:rPr>
          <w:t>/</w:t>
        </w:r>
      </w:ins>
      <w:ins w:id="159" w:author="Lenovo" w:date="2022-08-19T08:57:00Z">
        <w:r w:rsidR="00F705DB">
          <w:rPr>
            <w:b/>
            <w:bCs/>
          </w:rPr>
          <w:t>9</w:t>
        </w:r>
      </w:ins>
      <w:ins w:id="160" w:author="Lenovo" w:date="2022-08-18T22:23:00Z">
        <w:r>
          <w:rPr>
            <w:b/>
            <w:bCs/>
          </w:rPr>
          <w:t xml:space="preserve">) companies agree that stage 2 descriptions of </w:t>
        </w:r>
        <w:proofErr w:type="spellStart"/>
        <w:r>
          <w:rPr>
            <w:b/>
            <w:bCs/>
          </w:rPr>
          <w:t>PSCell</w:t>
        </w:r>
        <w:proofErr w:type="spellEnd"/>
        <w:r>
          <w:rPr>
            <w:b/>
            <w:bCs/>
          </w:rPr>
          <w:t xml:space="preserve"> change failure in TS37.340 can be reused for NE-DC SCG failure.</w:t>
        </w:r>
      </w:ins>
    </w:p>
    <w:p w14:paraId="7AB26024" w14:textId="68180B2C" w:rsidR="009E4488" w:rsidRDefault="009E4488" w:rsidP="009E4488">
      <w:pPr>
        <w:spacing w:line="256" w:lineRule="auto"/>
        <w:rPr>
          <w:ins w:id="161" w:author="Lenovo" w:date="2022-08-18T22:23:00Z"/>
          <w:b/>
          <w:bCs/>
        </w:rPr>
      </w:pPr>
      <w:ins w:id="162" w:author="Lenovo" w:date="2022-08-18T22:23:00Z">
        <w:r>
          <w:rPr>
            <w:b/>
            <w:bCs/>
          </w:rPr>
          <w:t>(</w:t>
        </w:r>
      </w:ins>
      <w:ins w:id="163" w:author="Lenovo" w:date="2022-08-19T08:57:00Z">
        <w:r w:rsidR="007F3E32">
          <w:rPr>
            <w:b/>
            <w:bCs/>
          </w:rPr>
          <w:t>8</w:t>
        </w:r>
      </w:ins>
      <w:ins w:id="164" w:author="Lenovo" w:date="2022-08-18T22:23:00Z">
        <w:r>
          <w:rPr>
            <w:b/>
            <w:bCs/>
          </w:rPr>
          <w:t>/</w:t>
        </w:r>
      </w:ins>
      <w:ins w:id="165" w:author="Lenovo" w:date="2022-08-19T08:57:00Z">
        <w:r w:rsidR="007F3E32">
          <w:rPr>
            <w:b/>
            <w:bCs/>
          </w:rPr>
          <w:t>9</w:t>
        </w:r>
      </w:ins>
      <w:ins w:id="166" w:author="Lenovo" w:date="2022-08-18T22:23:00Z">
        <w:r>
          <w:rPr>
            <w:b/>
            <w:bCs/>
          </w:rPr>
          <w:t xml:space="preserve">) companies agree that stage 2 descriptions of </w:t>
        </w:r>
        <w:proofErr w:type="spellStart"/>
        <w:r>
          <w:rPr>
            <w:b/>
            <w:bCs/>
          </w:rPr>
          <w:t>PSCell</w:t>
        </w:r>
        <w:proofErr w:type="spellEnd"/>
        <w:r>
          <w:rPr>
            <w:b/>
            <w:bCs/>
          </w:rPr>
          <w:t xml:space="preserve"> change failure in TS38.300 can be reused for NE-DC SCG failure, but (1/</w:t>
        </w:r>
      </w:ins>
      <w:ins w:id="167" w:author="Lenovo" w:date="2022-08-19T08:57:00Z">
        <w:r w:rsidR="005D0443">
          <w:rPr>
            <w:b/>
            <w:bCs/>
          </w:rPr>
          <w:t>9</w:t>
        </w:r>
      </w:ins>
      <w:ins w:id="168" w:author="Lenovo" w:date="2022-08-18T22:23:00Z">
        <w:r>
          <w:rPr>
            <w:b/>
            <w:bCs/>
          </w:rPr>
          <w:t>) company thinks there may be some differences between R17 NR-DC and NE-DC.</w:t>
        </w:r>
      </w:ins>
    </w:p>
    <w:p w14:paraId="281F3493" w14:textId="6107809D" w:rsidR="009E4488" w:rsidRDefault="009E4488" w:rsidP="009E4488">
      <w:pPr>
        <w:spacing w:line="256" w:lineRule="auto"/>
        <w:rPr>
          <w:ins w:id="169" w:author="Lenovo" w:date="2022-08-18T22:23:00Z"/>
          <w:b/>
          <w:bCs/>
        </w:rPr>
      </w:pPr>
      <w:ins w:id="170" w:author="Lenovo" w:date="2022-08-18T22:23:00Z">
        <w:r>
          <w:rPr>
            <w:b/>
            <w:bCs/>
          </w:rPr>
          <w:t xml:space="preserve">Proposal 4a: </w:t>
        </w:r>
      </w:ins>
      <w:ins w:id="171" w:author="Lenovo" w:date="2022-08-19T09:21:00Z">
        <w:r w:rsidR="00834B11" w:rsidRPr="00834B11">
          <w:rPr>
            <w:b/>
            <w:bCs/>
          </w:rPr>
          <w:t xml:space="preserve">Take Stage 2 descriptions of </w:t>
        </w:r>
        <w:proofErr w:type="spellStart"/>
        <w:r w:rsidR="00834B11" w:rsidRPr="00834B11">
          <w:rPr>
            <w:b/>
            <w:bCs/>
          </w:rPr>
          <w:t>PSCell</w:t>
        </w:r>
        <w:proofErr w:type="spellEnd"/>
        <w:r w:rsidR="00834B11" w:rsidRPr="00834B11">
          <w:rPr>
            <w:b/>
            <w:bCs/>
          </w:rPr>
          <w:t xml:space="preserve"> change failure in TS3</w:t>
        </w:r>
        <w:r w:rsidR="00834B11">
          <w:rPr>
            <w:b/>
            <w:bCs/>
          </w:rPr>
          <w:t>7.340</w:t>
        </w:r>
        <w:r w:rsidR="00834B11" w:rsidRPr="00834B11">
          <w:rPr>
            <w:b/>
            <w:bCs/>
          </w:rPr>
          <w:t xml:space="preserve"> as baseline for NE-DC SCG failure, and necessary updates can be added on top of it if needed</w:t>
        </w:r>
      </w:ins>
      <w:ins w:id="172" w:author="Lenovo" w:date="2022-08-19T09:22:00Z">
        <w:r w:rsidR="00F766A7">
          <w:rPr>
            <w:b/>
            <w:bCs/>
          </w:rPr>
          <w:t>.</w:t>
        </w:r>
      </w:ins>
    </w:p>
    <w:p w14:paraId="5030A9AB" w14:textId="5B60A2C2" w:rsidR="009E4488" w:rsidRDefault="009E4488" w:rsidP="009E4488">
      <w:pPr>
        <w:spacing w:line="256" w:lineRule="auto"/>
        <w:rPr>
          <w:ins w:id="173" w:author="Lenovo" w:date="2022-08-18T22:23:00Z"/>
          <w:b/>
          <w:bCs/>
        </w:rPr>
      </w:pPr>
      <w:ins w:id="174" w:author="Lenovo" w:date="2022-08-18T22:23:00Z">
        <w:r>
          <w:rPr>
            <w:b/>
            <w:bCs/>
          </w:rPr>
          <w:t xml:space="preserve">Proposal 4b: </w:t>
        </w:r>
      </w:ins>
      <w:ins w:id="175" w:author="Lenovo" w:date="2022-08-18T22:24:00Z">
        <w:r w:rsidR="00C61786">
          <w:rPr>
            <w:b/>
            <w:bCs/>
          </w:rPr>
          <w:t xml:space="preserve">Take </w:t>
        </w:r>
      </w:ins>
      <w:ins w:id="176" w:author="Lenovo" w:date="2022-08-18T22:23:00Z">
        <w:r>
          <w:rPr>
            <w:b/>
            <w:bCs/>
          </w:rPr>
          <w:t xml:space="preserve">Stage 2 descriptions of </w:t>
        </w:r>
        <w:proofErr w:type="spellStart"/>
        <w:r>
          <w:rPr>
            <w:b/>
            <w:bCs/>
          </w:rPr>
          <w:t>PSCell</w:t>
        </w:r>
        <w:proofErr w:type="spellEnd"/>
        <w:r>
          <w:rPr>
            <w:b/>
            <w:bCs/>
          </w:rPr>
          <w:t xml:space="preserve"> change failure in TS38.300 </w:t>
        </w:r>
      </w:ins>
      <w:ins w:id="177" w:author="Lenovo" w:date="2022-08-18T22:24:00Z">
        <w:r w:rsidR="00C61786">
          <w:rPr>
            <w:b/>
            <w:bCs/>
          </w:rPr>
          <w:t>as baseline</w:t>
        </w:r>
      </w:ins>
      <w:ins w:id="178" w:author="Lenovo" w:date="2022-08-18T22:23:00Z">
        <w:r>
          <w:rPr>
            <w:b/>
            <w:bCs/>
          </w:rPr>
          <w:t xml:space="preserve"> for NE-DC SCG failure, and necessary updates can be added on top of </w:t>
        </w:r>
      </w:ins>
      <w:ins w:id="179" w:author="Lenovo" w:date="2022-08-18T22:27:00Z">
        <w:r w:rsidR="00E54F29">
          <w:rPr>
            <w:b/>
            <w:bCs/>
          </w:rPr>
          <w:t>it</w:t>
        </w:r>
      </w:ins>
      <w:ins w:id="180" w:author="Lenovo" w:date="2022-08-18T22:23:00Z">
        <w:r>
          <w:rPr>
            <w:b/>
            <w:bCs/>
          </w:rPr>
          <w:t xml:space="preserve"> if needed.</w:t>
        </w:r>
      </w:ins>
    </w:p>
    <w:p w14:paraId="03588841" w14:textId="766FCD06" w:rsidR="009E4488" w:rsidRDefault="009E4488">
      <w:pPr>
        <w:rPr>
          <w:ins w:id="181" w:author="Lenovo" w:date="2022-08-18T22:23:00Z"/>
        </w:rPr>
      </w:pPr>
    </w:p>
    <w:p w14:paraId="3A194DD9" w14:textId="77777777" w:rsidR="009E4488" w:rsidRDefault="009E4488"/>
    <w:p w14:paraId="56034042" w14:textId="77777777" w:rsidR="00EC6C45" w:rsidRPr="00C0349F" w:rsidRDefault="00EC6C45">
      <w:pPr>
        <w:rPr>
          <w:rFonts w:eastAsiaTheme="minorEastAsia"/>
          <w:b/>
          <w:bCs/>
          <w:color w:val="AEAAAA" w:themeColor="background2" w:themeShade="BF"/>
          <w:sz w:val="24"/>
          <w:u w:val="single"/>
          <w:lang w:eastAsia="zh-CN"/>
        </w:rPr>
      </w:pPr>
      <w:r w:rsidRPr="00C0349F">
        <w:rPr>
          <w:rFonts w:eastAsiaTheme="minorEastAsia"/>
          <w:b/>
          <w:bCs/>
          <w:color w:val="AEAAAA" w:themeColor="background2" w:themeShade="BF"/>
          <w:sz w:val="24"/>
          <w:u w:val="single"/>
          <w:lang w:eastAsia="zh-CN"/>
        </w:rPr>
        <w:t>Stage 3 specification impacts:</w:t>
      </w:r>
      <w:ins w:id="182" w:author="Lenovo" w:date="2022-08-16T21:16:00Z">
        <w:r w:rsidRPr="00C0349F">
          <w:rPr>
            <w:rFonts w:eastAsiaTheme="minorEastAsia"/>
            <w:b/>
            <w:bCs/>
            <w:color w:val="AEAAAA" w:themeColor="background2" w:themeShade="BF"/>
            <w:sz w:val="24"/>
            <w:u w:val="single"/>
            <w:lang w:eastAsia="zh-CN"/>
          </w:rPr>
          <w:t xml:space="preserve"> (</w:t>
        </w:r>
      </w:ins>
      <w:ins w:id="183" w:author="Lenovo" w:date="2022-08-16T21:17:00Z">
        <w:r w:rsidRPr="00C0349F">
          <w:rPr>
            <w:rFonts w:eastAsiaTheme="minorEastAsia"/>
            <w:b/>
            <w:bCs/>
            <w:color w:val="AEAAAA" w:themeColor="background2" w:themeShade="BF"/>
            <w:sz w:val="24"/>
            <w:u w:val="single"/>
            <w:lang w:eastAsia="zh-CN"/>
          </w:rPr>
          <w:t>to be discussed later considering this is stage 3 detail</w:t>
        </w:r>
      </w:ins>
      <w:ins w:id="184" w:author="Lenovo" w:date="2022-08-16T21:16:00Z">
        <w:r w:rsidRPr="00C0349F">
          <w:rPr>
            <w:rFonts w:eastAsiaTheme="minorEastAsia"/>
            <w:b/>
            <w:bCs/>
            <w:color w:val="AEAAAA" w:themeColor="background2" w:themeShade="BF"/>
            <w:sz w:val="24"/>
            <w:u w:val="single"/>
            <w:lang w:eastAsia="zh-CN"/>
          </w:rPr>
          <w:t>)</w:t>
        </w:r>
      </w:ins>
    </w:p>
    <w:p w14:paraId="55C50814" w14:textId="77777777" w:rsidR="00EC6C45" w:rsidRPr="00C0349F" w:rsidRDefault="00EC6C45">
      <w:pPr>
        <w:rPr>
          <w:color w:val="AEAAAA" w:themeColor="background2" w:themeShade="BF"/>
        </w:rPr>
      </w:pPr>
      <w:r w:rsidRPr="00C0349F">
        <w:rPr>
          <w:color w:val="AEAAAA" w:themeColor="background2" w:themeShade="BF"/>
        </w:rPr>
        <w:t xml:space="preserve">For NE-DC SCG, </w:t>
      </w:r>
      <w:proofErr w:type="spellStart"/>
      <w:r w:rsidRPr="00C0349F">
        <w:rPr>
          <w:color w:val="AEAAAA" w:themeColor="background2" w:themeShade="BF"/>
        </w:rPr>
        <w:t>SCGFailureInformationEUTRA</w:t>
      </w:r>
      <w:proofErr w:type="spellEnd"/>
      <w:r w:rsidRPr="00C0349F">
        <w:rPr>
          <w:color w:val="AEAAAA" w:themeColor="background2" w:themeShade="BF"/>
        </w:rPr>
        <w:t xml:space="preserve"> message has been defined in TS38.331. [7-9] propose to enhance </w:t>
      </w:r>
      <w:proofErr w:type="spellStart"/>
      <w:r w:rsidRPr="00C0349F">
        <w:rPr>
          <w:color w:val="AEAAAA" w:themeColor="background2" w:themeShade="BF"/>
        </w:rPr>
        <w:t>SCGFailureInformationEUTRA</w:t>
      </w:r>
      <w:proofErr w:type="spellEnd"/>
      <w:r w:rsidRPr="00C0349F">
        <w:rPr>
          <w:color w:val="AEAAAA" w:themeColor="background2" w:themeShade="BF"/>
        </w:rPr>
        <w:t xml:space="preserve"> message, e.g. to include contents like </w:t>
      </w:r>
      <w:proofErr w:type="spellStart"/>
      <w:r w:rsidRPr="00C0349F">
        <w:rPr>
          <w:color w:val="AEAAAA" w:themeColor="background2" w:themeShade="BF"/>
        </w:rPr>
        <w:t>previousPSCellId</w:t>
      </w:r>
      <w:proofErr w:type="spellEnd"/>
      <w:r w:rsidRPr="00C0349F">
        <w:rPr>
          <w:color w:val="AEAAAA" w:themeColor="background2" w:themeShade="BF"/>
        </w:rPr>
        <w:t xml:space="preserve">, </w:t>
      </w:r>
      <w:proofErr w:type="spellStart"/>
      <w:r w:rsidRPr="00C0349F">
        <w:rPr>
          <w:color w:val="AEAAAA" w:themeColor="background2" w:themeShade="BF"/>
        </w:rPr>
        <w:t>failedPSCellId</w:t>
      </w:r>
      <w:proofErr w:type="spellEnd"/>
      <w:r w:rsidRPr="00C0349F">
        <w:rPr>
          <w:color w:val="AEAAAA" w:themeColor="background2" w:themeShade="BF"/>
        </w:rPr>
        <w:t xml:space="preserve">, </w:t>
      </w:r>
      <w:proofErr w:type="spellStart"/>
      <w:r w:rsidRPr="00C0349F">
        <w:rPr>
          <w:color w:val="AEAAAA" w:themeColor="background2" w:themeShade="BF"/>
        </w:rPr>
        <w:t>timeSCGFailure</w:t>
      </w:r>
      <w:proofErr w:type="spellEnd"/>
      <w:r w:rsidRPr="00C0349F">
        <w:rPr>
          <w:color w:val="AEAAAA" w:themeColor="background2" w:themeShade="BF"/>
        </w:rPr>
        <w:t xml:space="preserve"> and RA info as defined in R17 for NR-DC SCG failure.</w:t>
      </w:r>
    </w:p>
    <w:p w14:paraId="02D3DAE2" w14:textId="77777777" w:rsidR="00EC6C45" w:rsidRPr="00C0349F" w:rsidRDefault="00EC6C45">
      <w:pPr>
        <w:rPr>
          <w:rFonts w:eastAsia="等线"/>
          <w:b/>
          <w:bCs/>
          <w:color w:val="AEAAAA" w:themeColor="background2" w:themeShade="BF"/>
          <w:lang w:eastAsia="zh-CN"/>
        </w:rPr>
      </w:pPr>
      <w:r w:rsidRPr="00C0349F">
        <w:rPr>
          <w:rFonts w:eastAsia="等线"/>
          <w:b/>
          <w:bCs/>
          <w:color w:val="AEAAAA" w:themeColor="background2" w:themeShade="BF"/>
          <w:lang w:eastAsia="zh-CN"/>
        </w:rPr>
        <w:t xml:space="preserve">Q7-2: Companies are invited to provide their views on whether to agree to enhance </w:t>
      </w:r>
      <w:proofErr w:type="spellStart"/>
      <w:r w:rsidRPr="00C0349F">
        <w:rPr>
          <w:rFonts w:eastAsia="等线"/>
          <w:b/>
          <w:bCs/>
          <w:color w:val="AEAAAA" w:themeColor="background2" w:themeShade="BF"/>
          <w:lang w:eastAsia="zh-CN"/>
        </w:rPr>
        <w:t>SCGFailureInformationEUTRA</w:t>
      </w:r>
      <w:proofErr w:type="spellEnd"/>
      <w:r w:rsidRPr="00C0349F">
        <w:rPr>
          <w:rFonts w:eastAsia="等线"/>
          <w:b/>
          <w:bCs/>
          <w:color w:val="AEAAAA" w:themeColor="background2" w:themeShade="BF"/>
          <w:lang w:eastAsia="zh-CN"/>
        </w:rPr>
        <w:t xml:space="preserve"> message in TS38.331 for NE-DC SCG failure, e.g. to include contents like </w:t>
      </w:r>
      <w:proofErr w:type="spellStart"/>
      <w:r w:rsidRPr="00C0349F">
        <w:rPr>
          <w:rFonts w:eastAsia="等线"/>
          <w:b/>
          <w:bCs/>
          <w:color w:val="AEAAAA" w:themeColor="background2" w:themeShade="BF"/>
          <w:lang w:eastAsia="zh-CN"/>
        </w:rPr>
        <w:t>previousPSCellId</w:t>
      </w:r>
      <w:proofErr w:type="spellEnd"/>
      <w:r w:rsidRPr="00C0349F">
        <w:rPr>
          <w:rFonts w:eastAsia="等线"/>
          <w:b/>
          <w:bCs/>
          <w:color w:val="AEAAAA" w:themeColor="background2" w:themeShade="BF"/>
          <w:lang w:eastAsia="zh-CN"/>
        </w:rPr>
        <w:t xml:space="preserve">, </w:t>
      </w:r>
      <w:proofErr w:type="spellStart"/>
      <w:r w:rsidRPr="00C0349F">
        <w:rPr>
          <w:rFonts w:eastAsia="等线"/>
          <w:b/>
          <w:bCs/>
          <w:color w:val="AEAAAA" w:themeColor="background2" w:themeShade="BF"/>
          <w:lang w:eastAsia="zh-CN"/>
        </w:rPr>
        <w:t>failedPSCellId</w:t>
      </w:r>
      <w:proofErr w:type="spellEnd"/>
      <w:r w:rsidRPr="00C0349F">
        <w:rPr>
          <w:rFonts w:eastAsia="等线"/>
          <w:b/>
          <w:bCs/>
          <w:color w:val="AEAAAA" w:themeColor="background2" w:themeShade="BF"/>
          <w:lang w:eastAsia="zh-CN"/>
        </w:rPr>
        <w:t xml:space="preserve">, </w:t>
      </w:r>
      <w:proofErr w:type="spellStart"/>
      <w:r w:rsidRPr="00C0349F">
        <w:rPr>
          <w:rFonts w:eastAsia="等线"/>
          <w:b/>
          <w:bCs/>
          <w:color w:val="AEAAAA" w:themeColor="background2" w:themeShade="BF"/>
          <w:lang w:eastAsia="zh-CN"/>
        </w:rPr>
        <w:t>timeSCGFailure</w:t>
      </w:r>
      <w:proofErr w:type="spellEnd"/>
      <w:r w:rsidRPr="00C0349F">
        <w:rPr>
          <w:rFonts w:eastAsia="等线"/>
          <w:b/>
          <w:bCs/>
          <w:color w:val="AEAAAA" w:themeColor="background2" w:themeShade="BF"/>
          <w:lang w:eastAsia="zh-CN"/>
        </w:rPr>
        <w:t xml:space="preserve"> and RA info.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4961"/>
      </w:tblGrid>
      <w:tr w:rsidR="00EC6C45" w14:paraId="465AB1F9" w14:textId="77777777">
        <w:tc>
          <w:tcPr>
            <w:tcW w:w="2263" w:type="dxa"/>
          </w:tcPr>
          <w:p w14:paraId="1480CDFF"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Company</w:t>
            </w:r>
          </w:p>
        </w:tc>
        <w:tc>
          <w:tcPr>
            <w:tcW w:w="1843" w:type="dxa"/>
          </w:tcPr>
          <w:p w14:paraId="2C6B6477"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 xml:space="preserve">Yes/No </w:t>
            </w:r>
          </w:p>
        </w:tc>
        <w:tc>
          <w:tcPr>
            <w:tcW w:w="4961" w:type="dxa"/>
          </w:tcPr>
          <w:p w14:paraId="2EF9F5E2"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Comment</w:t>
            </w:r>
          </w:p>
        </w:tc>
      </w:tr>
      <w:tr w:rsidR="00EC6C45" w14:paraId="57000522" w14:textId="77777777">
        <w:tc>
          <w:tcPr>
            <w:tcW w:w="2263" w:type="dxa"/>
          </w:tcPr>
          <w:p w14:paraId="206A7341" w14:textId="77777777" w:rsidR="00EC6C45" w:rsidRPr="00C0349F" w:rsidRDefault="00EC6C45">
            <w:pPr>
              <w:rPr>
                <w:color w:val="AEAAAA" w:themeColor="background2" w:themeShade="BF"/>
              </w:rPr>
            </w:pPr>
            <w:r w:rsidRPr="00C0349F">
              <w:rPr>
                <w:color w:val="AEAAAA" w:themeColor="background2" w:themeShade="BF"/>
              </w:rPr>
              <w:t>Nokia</w:t>
            </w:r>
          </w:p>
        </w:tc>
        <w:tc>
          <w:tcPr>
            <w:tcW w:w="1843" w:type="dxa"/>
          </w:tcPr>
          <w:p w14:paraId="2ED43744" w14:textId="77777777" w:rsidR="00EC6C45" w:rsidRPr="00C0349F" w:rsidRDefault="00EC6C45">
            <w:pPr>
              <w:rPr>
                <w:rFonts w:eastAsiaTheme="minorEastAsia"/>
                <w:color w:val="AEAAAA" w:themeColor="background2" w:themeShade="BF"/>
                <w:lang w:eastAsia="zh-CN"/>
              </w:rPr>
            </w:pPr>
            <w:r w:rsidRPr="00C0349F">
              <w:rPr>
                <w:rFonts w:eastAsiaTheme="minorEastAsia"/>
                <w:color w:val="AEAAAA" w:themeColor="background2" w:themeShade="BF"/>
                <w:lang w:eastAsia="zh-CN"/>
              </w:rPr>
              <w:t>?</w:t>
            </w:r>
          </w:p>
        </w:tc>
        <w:tc>
          <w:tcPr>
            <w:tcW w:w="4961" w:type="dxa"/>
          </w:tcPr>
          <w:p w14:paraId="1E58FD74" w14:textId="77777777" w:rsidR="00EC6C45" w:rsidRPr="00C0349F" w:rsidRDefault="00EC6C45">
            <w:pPr>
              <w:rPr>
                <w:rFonts w:eastAsiaTheme="minorEastAsia"/>
                <w:color w:val="AEAAAA" w:themeColor="background2" w:themeShade="BF"/>
                <w:lang w:eastAsia="zh-CN"/>
              </w:rPr>
            </w:pPr>
            <w:r w:rsidRPr="00C0349F">
              <w:rPr>
                <w:rFonts w:eastAsiaTheme="minorEastAsia"/>
                <w:color w:val="AEAAAA" w:themeColor="background2" w:themeShade="BF"/>
                <w:lang w:eastAsia="zh-CN"/>
              </w:rPr>
              <w:t>This is up to RAN2 – we can only ask them to enable the support of other DC scenarios.</w:t>
            </w:r>
          </w:p>
        </w:tc>
      </w:tr>
      <w:tr w:rsidR="00EC6C45" w14:paraId="5A2DF0CB" w14:textId="77777777">
        <w:tc>
          <w:tcPr>
            <w:tcW w:w="2263" w:type="dxa"/>
          </w:tcPr>
          <w:p w14:paraId="36D1D9D2" w14:textId="77777777" w:rsidR="00EC6C45" w:rsidRPr="00C0349F" w:rsidRDefault="00EC6C45">
            <w:pPr>
              <w:rPr>
                <w:color w:val="AEAAAA" w:themeColor="background2" w:themeShade="BF"/>
              </w:rPr>
            </w:pPr>
          </w:p>
        </w:tc>
        <w:tc>
          <w:tcPr>
            <w:tcW w:w="1843" w:type="dxa"/>
          </w:tcPr>
          <w:p w14:paraId="2B9E196B" w14:textId="77777777" w:rsidR="00EC6C45" w:rsidRPr="00C0349F" w:rsidRDefault="00EC6C45">
            <w:pPr>
              <w:rPr>
                <w:color w:val="AEAAAA" w:themeColor="background2" w:themeShade="BF"/>
              </w:rPr>
            </w:pPr>
          </w:p>
        </w:tc>
        <w:tc>
          <w:tcPr>
            <w:tcW w:w="4961" w:type="dxa"/>
          </w:tcPr>
          <w:p w14:paraId="6B41E653" w14:textId="77777777" w:rsidR="00EC6C45" w:rsidRPr="00C0349F" w:rsidRDefault="00EC6C45">
            <w:pPr>
              <w:rPr>
                <w:color w:val="AEAAAA" w:themeColor="background2" w:themeShade="BF"/>
              </w:rPr>
            </w:pPr>
          </w:p>
        </w:tc>
      </w:tr>
    </w:tbl>
    <w:p w14:paraId="2F7B724A" w14:textId="77777777" w:rsidR="00EC6C45" w:rsidRPr="00C0349F" w:rsidRDefault="00EC6C45">
      <w:pPr>
        <w:rPr>
          <w:color w:val="AEAAAA" w:themeColor="background2" w:themeShade="BF"/>
        </w:rPr>
      </w:pPr>
    </w:p>
    <w:p w14:paraId="2DDC52DB" w14:textId="77777777" w:rsidR="00EC6C45" w:rsidRPr="00C0349F" w:rsidRDefault="00EC6C45">
      <w:pPr>
        <w:rPr>
          <w:rFonts w:eastAsiaTheme="minorEastAsia"/>
          <w:color w:val="AEAAAA" w:themeColor="background2" w:themeShade="BF"/>
          <w:lang w:eastAsia="zh-CN"/>
        </w:rPr>
      </w:pPr>
      <w:r w:rsidRPr="00C0349F">
        <w:rPr>
          <w:rFonts w:eastAsiaTheme="minorEastAsia"/>
          <w:color w:val="AEAAAA" w:themeColor="background2" w:themeShade="BF"/>
          <w:lang w:eastAsia="zh-CN"/>
        </w:rPr>
        <w:t xml:space="preserve">In TS38.423, </w:t>
      </w:r>
      <w:proofErr w:type="spellStart"/>
      <w:r w:rsidRPr="00C0349F">
        <w:rPr>
          <w:rFonts w:eastAsiaTheme="minorEastAsia"/>
          <w:color w:val="AEAAAA" w:themeColor="background2" w:themeShade="BF"/>
          <w:lang w:eastAsia="zh-CN"/>
        </w:rPr>
        <w:t>SCGFailureInformationEUTRA</w:t>
      </w:r>
      <w:proofErr w:type="spellEnd"/>
      <w:r w:rsidRPr="00C0349F">
        <w:rPr>
          <w:rFonts w:eastAsiaTheme="minorEastAsia"/>
          <w:color w:val="AEAAAA" w:themeColor="background2" w:themeShade="BF"/>
          <w:lang w:eastAsia="zh-CN"/>
        </w:rPr>
        <w:t xml:space="preserve"> has been captured in the SCG Failure Report Container in the SCG FAILURE INFORMATION REPORT message. [5, 7-8] state that SCG Failure Information Report procedure can be reused for NE-DC.</w:t>
      </w:r>
    </w:p>
    <w:p w14:paraId="78636A74" w14:textId="77777777" w:rsidR="00EC6C45" w:rsidRPr="00C0349F" w:rsidRDefault="00EC6C45">
      <w:pPr>
        <w:keepNext/>
        <w:keepLines/>
        <w:overflowPunct w:val="0"/>
        <w:autoSpaceDE w:val="0"/>
        <w:autoSpaceDN w:val="0"/>
        <w:adjustRightInd w:val="0"/>
        <w:spacing w:before="120"/>
        <w:ind w:left="1418" w:hanging="1418"/>
        <w:textAlignment w:val="baseline"/>
        <w:outlineLvl w:val="3"/>
        <w:rPr>
          <w:rFonts w:ascii="Arial" w:eastAsia="宋体" w:hAnsi="Arial"/>
          <w:color w:val="AEAAAA" w:themeColor="background2" w:themeShade="BF"/>
          <w:sz w:val="24"/>
          <w:lang w:eastAsia="ko-KR"/>
        </w:rPr>
      </w:pPr>
      <w:r w:rsidRPr="00C0349F">
        <w:rPr>
          <w:rFonts w:ascii="Arial" w:eastAsia="宋体" w:hAnsi="Arial"/>
          <w:color w:val="AEAAAA" w:themeColor="background2" w:themeShade="BF"/>
          <w:sz w:val="24"/>
          <w:lang w:eastAsia="zh-CN"/>
        </w:rPr>
        <w:t>9.1.2.29</w:t>
      </w:r>
      <w:r w:rsidRPr="00C0349F">
        <w:rPr>
          <w:rFonts w:ascii="Arial" w:eastAsia="宋体" w:hAnsi="Arial"/>
          <w:color w:val="AEAAAA" w:themeColor="background2" w:themeShade="BF"/>
          <w:sz w:val="24"/>
          <w:lang w:eastAsia="ko-KR"/>
        </w:rPr>
        <w:tab/>
      </w:r>
      <w:r w:rsidRPr="00C0349F">
        <w:rPr>
          <w:rFonts w:ascii="Arial" w:eastAsia="宋体" w:hAnsi="Arial"/>
          <w:color w:val="AEAAAA" w:themeColor="background2" w:themeShade="BF"/>
          <w:sz w:val="24"/>
          <w:lang w:eastAsia="zh-CN"/>
        </w:rPr>
        <w:t>SCG FAILURE INFORMATION</w:t>
      </w:r>
      <w:r w:rsidRPr="00C0349F">
        <w:rPr>
          <w:rFonts w:ascii="Arial" w:eastAsia="宋体" w:hAnsi="Arial"/>
          <w:color w:val="AEAAAA" w:themeColor="background2" w:themeShade="BF"/>
          <w:sz w:val="24"/>
          <w:lang w:eastAsia="ko-KR"/>
        </w:rPr>
        <w:t xml:space="preserve"> REPORT</w:t>
      </w:r>
    </w:p>
    <w:p w14:paraId="18F7EE9C" w14:textId="77777777" w:rsidR="00EC6C45" w:rsidRPr="00C0349F" w:rsidRDefault="00EC6C45">
      <w:pPr>
        <w:overflowPunct w:val="0"/>
        <w:autoSpaceDE w:val="0"/>
        <w:autoSpaceDN w:val="0"/>
        <w:adjustRightInd w:val="0"/>
        <w:textAlignment w:val="baseline"/>
        <w:rPr>
          <w:rFonts w:eastAsia="宋体"/>
          <w:color w:val="AEAAAA" w:themeColor="background2" w:themeShade="BF"/>
          <w:lang w:eastAsia="ko-KR"/>
        </w:rPr>
      </w:pPr>
      <w:r w:rsidRPr="00C0349F">
        <w:rPr>
          <w:rFonts w:eastAsia="宋体"/>
          <w:color w:val="AEAAAA" w:themeColor="background2" w:themeShade="BF"/>
          <w:lang w:eastAsia="ko-KR"/>
        </w:rPr>
        <w:t>This message is sent by M-</w:t>
      </w:r>
      <w:r w:rsidRPr="00C0349F">
        <w:rPr>
          <w:rFonts w:eastAsia="宋体"/>
          <w:color w:val="AEAAAA" w:themeColor="background2" w:themeShade="BF"/>
          <w:lang w:eastAsia="zh-CN"/>
        </w:rPr>
        <w:t>NG-RAN node</w:t>
      </w:r>
      <w:r w:rsidRPr="00C0349F">
        <w:rPr>
          <w:rFonts w:eastAsia="宋体"/>
          <w:color w:val="AEAAAA" w:themeColor="background2" w:themeShade="BF"/>
          <w:lang w:eastAsia="ko-KR"/>
        </w:rPr>
        <w:t xml:space="preserve"> to S-NG-RAN node to report a </w:t>
      </w:r>
      <w:proofErr w:type="spellStart"/>
      <w:r w:rsidRPr="00C0349F">
        <w:rPr>
          <w:rFonts w:eastAsia="宋体"/>
          <w:color w:val="AEAAAA" w:themeColor="background2" w:themeShade="BF"/>
          <w:lang w:eastAsia="zh-CN"/>
        </w:rPr>
        <w:t>PSCell</w:t>
      </w:r>
      <w:proofErr w:type="spellEnd"/>
      <w:r w:rsidRPr="00C0349F">
        <w:rPr>
          <w:rFonts w:eastAsia="宋体"/>
          <w:color w:val="AEAAAA" w:themeColor="background2" w:themeShade="BF"/>
          <w:lang w:eastAsia="zh-CN"/>
        </w:rPr>
        <w:t xml:space="preserve"> change failure event</w:t>
      </w:r>
      <w:r w:rsidRPr="00C0349F">
        <w:rPr>
          <w:rFonts w:eastAsia="宋体"/>
          <w:color w:val="AEAAAA" w:themeColor="background2" w:themeShade="BF"/>
          <w:lang w:eastAsia="ko-KR"/>
        </w:rPr>
        <w:t>.</w:t>
      </w:r>
    </w:p>
    <w:p w14:paraId="7A89A3EB" w14:textId="77777777" w:rsidR="00EC6C45" w:rsidRPr="00C0349F" w:rsidRDefault="00EC6C45">
      <w:pPr>
        <w:overflowPunct w:val="0"/>
        <w:autoSpaceDE w:val="0"/>
        <w:autoSpaceDN w:val="0"/>
        <w:adjustRightInd w:val="0"/>
        <w:textAlignment w:val="baseline"/>
        <w:rPr>
          <w:rFonts w:eastAsia="Batang"/>
          <w:color w:val="AEAAAA" w:themeColor="background2" w:themeShade="BF"/>
          <w:lang w:eastAsia="ko-KR"/>
        </w:rPr>
      </w:pPr>
      <w:r w:rsidRPr="00C0349F">
        <w:rPr>
          <w:rFonts w:eastAsia="宋体"/>
          <w:color w:val="AEAAAA" w:themeColor="background2" w:themeShade="BF"/>
          <w:lang w:eastAsia="ko-KR"/>
        </w:rPr>
        <w:lastRenderedPageBreak/>
        <w:t>Direction: M-</w:t>
      </w:r>
      <w:r w:rsidRPr="00C0349F">
        <w:rPr>
          <w:rFonts w:eastAsia="宋体"/>
          <w:color w:val="AEAAAA" w:themeColor="background2" w:themeShade="BF"/>
          <w:lang w:eastAsia="zh-CN"/>
        </w:rPr>
        <w:t>NG-RAN node</w:t>
      </w:r>
      <w:r w:rsidRPr="00C0349F">
        <w:rPr>
          <w:rFonts w:eastAsia="宋体"/>
          <w:color w:val="AEAAAA" w:themeColor="background2" w:themeShade="BF"/>
          <w:lang w:eastAsia="ko-KR"/>
        </w:rPr>
        <w:t xml:space="preserve"> </w:t>
      </w:r>
      <w:r w:rsidRPr="00C0349F">
        <w:rPr>
          <w:rFonts w:eastAsia="宋体"/>
          <w:color w:val="AEAAAA" w:themeColor="background2" w:themeShade="BF"/>
          <w:lang w:eastAsia="ko-KR"/>
        </w:rPr>
        <w:sym w:font="Symbol" w:char="F0AE"/>
      </w:r>
      <w:r w:rsidRPr="00C0349F">
        <w:rPr>
          <w:rFonts w:eastAsia="宋体"/>
          <w:color w:val="AEAAAA" w:themeColor="background2" w:themeShade="BF"/>
          <w:lang w:eastAsia="ko-KR"/>
        </w:rPr>
        <w:t xml:space="preserve"> S-</w:t>
      </w:r>
      <w:r w:rsidRPr="00C0349F">
        <w:rPr>
          <w:rFonts w:eastAsia="宋体"/>
          <w:color w:val="AEAAAA" w:themeColor="background2" w:themeShade="BF"/>
          <w:lang w:eastAsia="zh-CN"/>
        </w:rPr>
        <w:t>NG-RAN node</w:t>
      </w:r>
      <w:r w:rsidRPr="00C0349F">
        <w:rPr>
          <w:rFonts w:eastAsia="宋体"/>
          <w:color w:val="AEAAAA" w:themeColor="background2" w:themeShade="BF"/>
          <w:vertAlign w:val="subscript"/>
          <w:lang w:eastAsia="ko-KR"/>
        </w:rPr>
        <w:t xml:space="preserve"> </w:t>
      </w:r>
      <w:r w:rsidRPr="00C0349F">
        <w:rPr>
          <w:rFonts w:eastAsia="宋体"/>
          <w:color w:val="AEAAAA" w:themeColor="background2" w:themeShade="BF"/>
          <w:lang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60"/>
        <w:gridCol w:w="900"/>
        <w:gridCol w:w="1620"/>
        <w:gridCol w:w="1827"/>
        <w:gridCol w:w="1080"/>
        <w:gridCol w:w="1080"/>
      </w:tblGrid>
      <w:tr w:rsidR="00EC6C45" w14:paraId="5F4F0115" w14:textId="77777777">
        <w:tc>
          <w:tcPr>
            <w:tcW w:w="2122" w:type="dxa"/>
          </w:tcPr>
          <w:p w14:paraId="0D6278FE"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b/>
                <w:color w:val="AEAAAA" w:themeColor="background2" w:themeShade="BF"/>
                <w:sz w:val="18"/>
              </w:rPr>
            </w:pPr>
            <w:r w:rsidRPr="00C0349F">
              <w:rPr>
                <w:rFonts w:ascii="Arial" w:eastAsia="宋体" w:hAnsi="Arial"/>
                <w:b/>
                <w:color w:val="AEAAAA" w:themeColor="background2" w:themeShade="BF"/>
                <w:sz w:val="18"/>
              </w:rPr>
              <w:t>IE/Group Name</w:t>
            </w:r>
          </w:p>
        </w:tc>
        <w:tc>
          <w:tcPr>
            <w:tcW w:w="1260" w:type="dxa"/>
          </w:tcPr>
          <w:p w14:paraId="15C85D40"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b/>
                <w:color w:val="AEAAAA" w:themeColor="background2" w:themeShade="BF"/>
                <w:sz w:val="18"/>
              </w:rPr>
            </w:pPr>
            <w:r w:rsidRPr="00C0349F">
              <w:rPr>
                <w:rFonts w:ascii="Arial" w:eastAsia="宋体" w:hAnsi="Arial"/>
                <w:b/>
                <w:color w:val="AEAAAA" w:themeColor="background2" w:themeShade="BF"/>
                <w:sz w:val="18"/>
              </w:rPr>
              <w:t>Presence</w:t>
            </w:r>
          </w:p>
        </w:tc>
        <w:tc>
          <w:tcPr>
            <w:tcW w:w="900" w:type="dxa"/>
          </w:tcPr>
          <w:p w14:paraId="42AE23D6"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b/>
                <w:color w:val="AEAAAA" w:themeColor="background2" w:themeShade="BF"/>
                <w:sz w:val="18"/>
              </w:rPr>
            </w:pPr>
            <w:r w:rsidRPr="00C0349F">
              <w:rPr>
                <w:rFonts w:ascii="Arial" w:eastAsia="宋体" w:hAnsi="Arial"/>
                <w:b/>
                <w:color w:val="AEAAAA" w:themeColor="background2" w:themeShade="BF"/>
                <w:sz w:val="18"/>
              </w:rPr>
              <w:t>Range</w:t>
            </w:r>
          </w:p>
        </w:tc>
        <w:tc>
          <w:tcPr>
            <w:tcW w:w="1620" w:type="dxa"/>
          </w:tcPr>
          <w:p w14:paraId="2DA19C70"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b/>
                <w:color w:val="AEAAAA" w:themeColor="background2" w:themeShade="BF"/>
                <w:sz w:val="18"/>
              </w:rPr>
            </w:pPr>
            <w:r w:rsidRPr="00C0349F">
              <w:rPr>
                <w:rFonts w:ascii="Arial" w:eastAsia="宋体" w:hAnsi="Arial"/>
                <w:b/>
                <w:color w:val="AEAAAA" w:themeColor="background2" w:themeShade="BF"/>
                <w:sz w:val="18"/>
              </w:rPr>
              <w:t>IE type and reference</w:t>
            </w:r>
          </w:p>
        </w:tc>
        <w:tc>
          <w:tcPr>
            <w:tcW w:w="1827" w:type="dxa"/>
          </w:tcPr>
          <w:p w14:paraId="2BFB4A68"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b/>
                <w:color w:val="AEAAAA" w:themeColor="background2" w:themeShade="BF"/>
                <w:sz w:val="18"/>
              </w:rPr>
            </w:pPr>
            <w:r w:rsidRPr="00C0349F">
              <w:rPr>
                <w:rFonts w:ascii="Arial" w:eastAsia="宋体" w:hAnsi="Arial"/>
                <w:b/>
                <w:color w:val="AEAAAA" w:themeColor="background2" w:themeShade="BF"/>
                <w:sz w:val="18"/>
              </w:rPr>
              <w:t>Semantics description</w:t>
            </w:r>
          </w:p>
        </w:tc>
        <w:tc>
          <w:tcPr>
            <w:tcW w:w="1080" w:type="dxa"/>
          </w:tcPr>
          <w:p w14:paraId="626249D3"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b/>
                <w:color w:val="AEAAAA" w:themeColor="background2" w:themeShade="BF"/>
                <w:sz w:val="18"/>
              </w:rPr>
            </w:pPr>
            <w:r w:rsidRPr="00C0349F">
              <w:rPr>
                <w:rFonts w:ascii="Arial" w:eastAsia="宋体" w:hAnsi="Arial"/>
                <w:b/>
                <w:color w:val="AEAAAA" w:themeColor="background2" w:themeShade="BF"/>
                <w:sz w:val="18"/>
              </w:rPr>
              <w:t>Criticality</w:t>
            </w:r>
          </w:p>
        </w:tc>
        <w:tc>
          <w:tcPr>
            <w:tcW w:w="1080" w:type="dxa"/>
          </w:tcPr>
          <w:p w14:paraId="6FB71FE2"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color w:val="AEAAAA" w:themeColor="background2" w:themeShade="BF"/>
                <w:sz w:val="18"/>
              </w:rPr>
            </w:pPr>
            <w:r w:rsidRPr="00C0349F">
              <w:rPr>
                <w:rFonts w:ascii="Arial" w:eastAsia="宋体" w:hAnsi="Arial"/>
                <w:b/>
                <w:color w:val="AEAAAA" w:themeColor="background2" w:themeShade="BF"/>
                <w:sz w:val="18"/>
              </w:rPr>
              <w:t>Assigned Criticality</w:t>
            </w:r>
          </w:p>
        </w:tc>
      </w:tr>
      <w:tr w:rsidR="00EC6C45" w14:paraId="080C3657" w14:textId="77777777">
        <w:tc>
          <w:tcPr>
            <w:tcW w:w="2122" w:type="dxa"/>
          </w:tcPr>
          <w:p w14:paraId="74E976B1"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Message Type</w:t>
            </w:r>
          </w:p>
        </w:tc>
        <w:tc>
          <w:tcPr>
            <w:tcW w:w="1260" w:type="dxa"/>
          </w:tcPr>
          <w:p w14:paraId="3B7B4C01"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M</w:t>
            </w:r>
          </w:p>
        </w:tc>
        <w:tc>
          <w:tcPr>
            <w:tcW w:w="900" w:type="dxa"/>
          </w:tcPr>
          <w:p w14:paraId="041F84D4"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p>
        </w:tc>
        <w:tc>
          <w:tcPr>
            <w:tcW w:w="1620" w:type="dxa"/>
          </w:tcPr>
          <w:p w14:paraId="483770E9"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9.2.3.1</w:t>
            </w:r>
          </w:p>
        </w:tc>
        <w:tc>
          <w:tcPr>
            <w:tcW w:w="1827" w:type="dxa"/>
          </w:tcPr>
          <w:p w14:paraId="11F387D1"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p>
        </w:tc>
        <w:tc>
          <w:tcPr>
            <w:tcW w:w="1080" w:type="dxa"/>
          </w:tcPr>
          <w:p w14:paraId="46AE295A"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YES</w:t>
            </w:r>
          </w:p>
        </w:tc>
        <w:tc>
          <w:tcPr>
            <w:tcW w:w="1080" w:type="dxa"/>
          </w:tcPr>
          <w:p w14:paraId="22754607"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ignore</w:t>
            </w:r>
          </w:p>
        </w:tc>
      </w:tr>
      <w:tr w:rsidR="00EC6C45" w14:paraId="7EA86DE2" w14:textId="77777777">
        <w:tc>
          <w:tcPr>
            <w:tcW w:w="2122" w:type="dxa"/>
          </w:tcPr>
          <w:p w14:paraId="578D5922"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 xml:space="preserve">M-NG-RAN node UE </w:t>
            </w:r>
            <w:proofErr w:type="spellStart"/>
            <w:r w:rsidRPr="00C0349F">
              <w:rPr>
                <w:rFonts w:ascii="Arial" w:eastAsia="宋体" w:hAnsi="Arial"/>
                <w:color w:val="AEAAAA" w:themeColor="background2" w:themeShade="BF"/>
                <w:sz w:val="18"/>
              </w:rPr>
              <w:t>XnAP</w:t>
            </w:r>
            <w:proofErr w:type="spellEnd"/>
            <w:r w:rsidRPr="00C0349F">
              <w:rPr>
                <w:rFonts w:ascii="Arial" w:eastAsia="宋体" w:hAnsi="Arial"/>
                <w:color w:val="AEAAAA" w:themeColor="background2" w:themeShade="BF"/>
                <w:sz w:val="18"/>
              </w:rPr>
              <w:t xml:space="preserve"> ID</w:t>
            </w:r>
          </w:p>
        </w:tc>
        <w:tc>
          <w:tcPr>
            <w:tcW w:w="1260" w:type="dxa"/>
          </w:tcPr>
          <w:p w14:paraId="64A149A9"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M</w:t>
            </w:r>
          </w:p>
        </w:tc>
        <w:tc>
          <w:tcPr>
            <w:tcW w:w="900" w:type="dxa"/>
          </w:tcPr>
          <w:p w14:paraId="1A93D035"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p>
        </w:tc>
        <w:tc>
          <w:tcPr>
            <w:tcW w:w="1620" w:type="dxa"/>
          </w:tcPr>
          <w:p w14:paraId="33A745BD"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 xml:space="preserve">NG-RAN node UE </w:t>
            </w:r>
            <w:proofErr w:type="spellStart"/>
            <w:r w:rsidRPr="00C0349F">
              <w:rPr>
                <w:rFonts w:ascii="Arial" w:eastAsia="宋体" w:hAnsi="Arial"/>
                <w:color w:val="AEAAAA" w:themeColor="background2" w:themeShade="BF"/>
                <w:sz w:val="18"/>
              </w:rPr>
              <w:t>XnAP</w:t>
            </w:r>
            <w:proofErr w:type="spellEnd"/>
            <w:r w:rsidRPr="00C0349F">
              <w:rPr>
                <w:rFonts w:ascii="Arial" w:eastAsia="宋体" w:hAnsi="Arial"/>
                <w:color w:val="AEAAAA" w:themeColor="background2" w:themeShade="BF"/>
                <w:sz w:val="18"/>
              </w:rPr>
              <w:t xml:space="preserve"> ID</w:t>
            </w:r>
          </w:p>
          <w:p w14:paraId="332B3E40"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9.2.3.16</w:t>
            </w:r>
          </w:p>
        </w:tc>
        <w:tc>
          <w:tcPr>
            <w:tcW w:w="1827" w:type="dxa"/>
          </w:tcPr>
          <w:p w14:paraId="1CFFE7E2"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szCs w:val="18"/>
              </w:rPr>
              <w:t>Allocated at the M-NG-RAN node.</w:t>
            </w:r>
          </w:p>
        </w:tc>
        <w:tc>
          <w:tcPr>
            <w:tcW w:w="1080" w:type="dxa"/>
          </w:tcPr>
          <w:p w14:paraId="206F7948"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YES</w:t>
            </w:r>
          </w:p>
        </w:tc>
        <w:tc>
          <w:tcPr>
            <w:tcW w:w="1080" w:type="dxa"/>
          </w:tcPr>
          <w:p w14:paraId="6F8C9120"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ignore</w:t>
            </w:r>
          </w:p>
        </w:tc>
      </w:tr>
      <w:tr w:rsidR="00EC6C45" w14:paraId="7AE91886" w14:textId="77777777">
        <w:tc>
          <w:tcPr>
            <w:tcW w:w="2122" w:type="dxa"/>
          </w:tcPr>
          <w:p w14:paraId="1E8C81A5"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 xml:space="preserve">S-NG-RAN node UE </w:t>
            </w:r>
            <w:proofErr w:type="spellStart"/>
            <w:r w:rsidRPr="00C0349F">
              <w:rPr>
                <w:rFonts w:ascii="Arial" w:eastAsia="宋体" w:hAnsi="Arial"/>
                <w:color w:val="AEAAAA" w:themeColor="background2" w:themeShade="BF"/>
                <w:sz w:val="18"/>
              </w:rPr>
              <w:t>XnAP</w:t>
            </w:r>
            <w:proofErr w:type="spellEnd"/>
            <w:r w:rsidRPr="00C0349F">
              <w:rPr>
                <w:rFonts w:ascii="Arial" w:eastAsia="宋体" w:hAnsi="Arial"/>
                <w:color w:val="AEAAAA" w:themeColor="background2" w:themeShade="BF"/>
                <w:sz w:val="18"/>
              </w:rPr>
              <w:t xml:space="preserve"> ID</w:t>
            </w:r>
          </w:p>
        </w:tc>
        <w:tc>
          <w:tcPr>
            <w:tcW w:w="1260" w:type="dxa"/>
          </w:tcPr>
          <w:p w14:paraId="0F566B3D"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lang w:eastAsia="zh-CN"/>
              </w:rPr>
            </w:pPr>
            <w:r w:rsidRPr="00C0349F">
              <w:rPr>
                <w:rFonts w:ascii="Arial" w:eastAsia="宋体" w:hAnsi="Arial"/>
                <w:color w:val="AEAAAA" w:themeColor="background2" w:themeShade="BF"/>
                <w:sz w:val="18"/>
              </w:rPr>
              <w:t>M</w:t>
            </w:r>
          </w:p>
        </w:tc>
        <w:tc>
          <w:tcPr>
            <w:tcW w:w="900" w:type="dxa"/>
          </w:tcPr>
          <w:p w14:paraId="015CC3E7"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p>
        </w:tc>
        <w:tc>
          <w:tcPr>
            <w:tcW w:w="1620" w:type="dxa"/>
          </w:tcPr>
          <w:p w14:paraId="5ED425FF"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 xml:space="preserve">NG-RAN node UE </w:t>
            </w:r>
            <w:proofErr w:type="spellStart"/>
            <w:r w:rsidRPr="00C0349F">
              <w:rPr>
                <w:rFonts w:ascii="Arial" w:eastAsia="宋体" w:hAnsi="Arial"/>
                <w:color w:val="AEAAAA" w:themeColor="background2" w:themeShade="BF"/>
                <w:sz w:val="18"/>
              </w:rPr>
              <w:t>XnAP</w:t>
            </w:r>
            <w:proofErr w:type="spellEnd"/>
            <w:r w:rsidRPr="00C0349F">
              <w:rPr>
                <w:rFonts w:ascii="Arial" w:eastAsia="宋体" w:hAnsi="Arial"/>
                <w:color w:val="AEAAAA" w:themeColor="background2" w:themeShade="BF"/>
                <w:sz w:val="18"/>
              </w:rPr>
              <w:t xml:space="preserve"> ID</w:t>
            </w:r>
          </w:p>
          <w:p w14:paraId="0BC28082"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9.2.3.16</w:t>
            </w:r>
          </w:p>
        </w:tc>
        <w:tc>
          <w:tcPr>
            <w:tcW w:w="1827" w:type="dxa"/>
          </w:tcPr>
          <w:p w14:paraId="3FC8A423"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szCs w:val="18"/>
              </w:rPr>
            </w:pPr>
            <w:r w:rsidRPr="00C0349F">
              <w:rPr>
                <w:rFonts w:ascii="Arial" w:eastAsia="宋体" w:hAnsi="Arial"/>
                <w:color w:val="AEAAAA" w:themeColor="background2" w:themeShade="BF"/>
                <w:sz w:val="18"/>
                <w:szCs w:val="18"/>
              </w:rPr>
              <w:t>Allocated at the S-NG-RAN node.</w:t>
            </w:r>
          </w:p>
        </w:tc>
        <w:tc>
          <w:tcPr>
            <w:tcW w:w="1080" w:type="dxa"/>
          </w:tcPr>
          <w:p w14:paraId="0F4DB34D"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YES</w:t>
            </w:r>
          </w:p>
        </w:tc>
        <w:tc>
          <w:tcPr>
            <w:tcW w:w="1080" w:type="dxa"/>
          </w:tcPr>
          <w:p w14:paraId="32E4499F"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ignore</w:t>
            </w:r>
          </w:p>
        </w:tc>
      </w:tr>
      <w:tr w:rsidR="00EC6C45" w14:paraId="681F03E4" w14:textId="77777777">
        <w:tc>
          <w:tcPr>
            <w:tcW w:w="2122" w:type="dxa"/>
          </w:tcPr>
          <w:p w14:paraId="5B5EBC9F"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highlight w:val="yellow"/>
              </w:rPr>
            </w:pPr>
            <w:r w:rsidRPr="00C0349F">
              <w:rPr>
                <w:rFonts w:ascii="Arial" w:eastAsia="宋体" w:hAnsi="Arial"/>
                <w:color w:val="AEAAAA" w:themeColor="background2" w:themeShade="BF"/>
                <w:sz w:val="18"/>
              </w:rPr>
              <w:t xml:space="preserve">Source </w:t>
            </w:r>
            <w:proofErr w:type="spellStart"/>
            <w:r w:rsidRPr="00C0349F">
              <w:rPr>
                <w:rFonts w:ascii="Arial" w:eastAsia="宋体" w:hAnsi="Arial"/>
                <w:color w:val="AEAAAA" w:themeColor="background2" w:themeShade="BF"/>
                <w:sz w:val="18"/>
              </w:rPr>
              <w:t>PSCell</w:t>
            </w:r>
            <w:proofErr w:type="spellEnd"/>
            <w:r w:rsidRPr="00C0349F">
              <w:rPr>
                <w:rFonts w:ascii="Arial" w:eastAsia="宋体" w:hAnsi="Arial"/>
                <w:color w:val="AEAAAA" w:themeColor="background2" w:themeShade="BF"/>
                <w:sz w:val="18"/>
              </w:rPr>
              <w:t xml:space="preserve"> CGI</w:t>
            </w:r>
          </w:p>
        </w:tc>
        <w:tc>
          <w:tcPr>
            <w:tcW w:w="1260" w:type="dxa"/>
          </w:tcPr>
          <w:p w14:paraId="5C7707FC"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highlight w:val="yellow"/>
                <w:lang w:eastAsia="zh-CN"/>
              </w:rPr>
            </w:pPr>
            <w:r w:rsidRPr="00C0349F">
              <w:rPr>
                <w:rFonts w:ascii="Arial" w:eastAsia="宋体" w:hAnsi="Arial"/>
                <w:color w:val="AEAAAA" w:themeColor="background2" w:themeShade="BF"/>
                <w:sz w:val="18"/>
              </w:rPr>
              <w:t>O</w:t>
            </w:r>
          </w:p>
        </w:tc>
        <w:tc>
          <w:tcPr>
            <w:tcW w:w="900" w:type="dxa"/>
          </w:tcPr>
          <w:p w14:paraId="5D7A41C9"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highlight w:val="yellow"/>
              </w:rPr>
            </w:pPr>
          </w:p>
        </w:tc>
        <w:tc>
          <w:tcPr>
            <w:tcW w:w="1620" w:type="dxa"/>
          </w:tcPr>
          <w:p w14:paraId="363AA3CC"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Global NG-RAN Cell Identity</w:t>
            </w:r>
          </w:p>
          <w:p w14:paraId="02AA928B"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lang w:eastAsia="zh-CN"/>
              </w:rPr>
            </w:pPr>
            <w:r w:rsidRPr="00C0349F">
              <w:rPr>
                <w:rFonts w:ascii="Arial" w:eastAsia="宋体" w:hAnsi="Arial"/>
                <w:color w:val="AEAAAA" w:themeColor="background2" w:themeShade="BF"/>
                <w:sz w:val="18"/>
              </w:rPr>
              <w:t xml:space="preserve">9.2.2.27 </w:t>
            </w:r>
          </w:p>
          <w:p w14:paraId="64C49245"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highlight w:val="yellow"/>
                <w:lang w:eastAsia="zh-CN"/>
              </w:rPr>
            </w:pPr>
          </w:p>
        </w:tc>
        <w:tc>
          <w:tcPr>
            <w:tcW w:w="1827" w:type="dxa"/>
          </w:tcPr>
          <w:p w14:paraId="642C4E9D"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lang w:eastAsia="zh-CN"/>
              </w:rPr>
            </w:pPr>
            <w:r w:rsidRPr="00C0349F">
              <w:rPr>
                <w:rFonts w:ascii="Arial" w:eastAsia="宋体" w:hAnsi="Arial"/>
                <w:color w:val="AEAAAA" w:themeColor="background2" w:themeShade="BF"/>
                <w:sz w:val="18"/>
              </w:rPr>
              <w:t xml:space="preserve">NG-RAN CGI of source </w:t>
            </w:r>
            <w:proofErr w:type="spellStart"/>
            <w:r w:rsidRPr="00C0349F">
              <w:rPr>
                <w:rFonts w:ascii="Arial" w:eastAsia="宋体" w:hAnsi="Arial"/>
                <w:color w:val="AEAAAA" w:themeColor="background2" w:themeShade="BF"/>
                <w:sz w:val="18"/>
              </w:rPr>
              <w:t>PSCell</w:t>
            </w:r>
            <w:proofErr w:type="spellEnd"/>
            <w:r w:rsidRPr="00C0349F">
              <w:rPr>
                <w:rFonts w:ascii="Arial" w:eastAsia="宋体" w:hAnsi="Arial"/>
                <w:color w:val="AEAAAA" w:themeColor="background2" w:themeShade="BF"/>
                <w:sz w:val="18"/>
              </w:rPr>
              <w:t xml:space="preserve"> for </w:t>
            </w:r>
            <w:proofErr w:type="spellStart"/>
            <w:r w:rsidRPr="00C0349F">
              <w:rPr>
                <w:rFonts w:ascii="Arial" w:eastAsia="宋体" w:hAnsi="Arial"/>
                <w:color w:val="AEAAAA" w:themeColor="background2" w:themeShade="BF"/>
                <w:sz w:val="18"/>
              </w:rPr>
              <w:t>PSCell</w:t>
            </w:r>
            <w:proofErr w:type="spellEnd"/>
            <w:r w:rsidRPr="00C0349F">
              <w:rPr>
                <w:rFonts w:ascii="Arial" w:eastAsia="宋体" w:hAnsi="Arial"/>
                <w:color w:val="AEAAAA" w:themeColor="background2" w:themeShade="BF"/>
                <w:sz w:val="18"/>
              </w:rPr>
              <w:t xml:space="preserve"> change procedure</w:t>
            </w:r>
          </w:p>
        </w:tc>
        <w:tc>
          <w:tcPr>
            <w:tcW w:w="1080" w:type="dxa"/>
          </w:tcPr>
          <w:p w14:paraId="12D0BCF2"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YES</w:t>
            </w:r>
          </w:p>
        </w:tc>
        <w:tc>
          <w:tcPr>
            <w:tcW w:w="1080" w:type="dxa"/>
          </w:tcPr>
          <w:p w14:paraId="6CED5692"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ignore</w:t>
            </w:r>
          </w:p>
        </w:tc>
      </w:tr>
      <w:tr w:rsidR="00EC6C45" w14:paraId="01E12695" w14:textId="77777777">
        <w:tc>
          <w:tcPr>
            <w:tcW w:w="2122" w:type="dxa"/>
          </w:tcPr>
          <w:p w14:paraId="08E52E8E"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highlight w:val="yellow"/>
              </w:rPr>
            </w:pPr>
            <w:r w:rsidRPr="00C0349F">
              <w:rPr>
                <w:rFonts w:ascii="Arial" w:eastAsia="宋体" w:hAnsi="Arial"/>
                <w:color w:val="AEAAAA" w:themeColor="background2" w:themeShade="BF"/>
                <w:sz w:val="18"/>
              </w:rPr>
              <w:t xml:space="preserve">Failed </w:t>
            </w:r>
            <w:proofErr w:type="spellStart"/>
            <w:r w:rsidRPr="00C0349F">
              <w:rPr>
                <w:rFonts w:ascii="Arial" w:eastAsia="宋体" w:hAnsi="Arial"/>
                <w:color w:val="AEAAAA" w:themeColor="background2" w:themeShade="BF"/>
                <w:sz w:val="18"/>
              </w:rPr>
              <w:t>PSCell</w:t>
            </w:r>
            <w:proofErr w:type="spellEnd"/>
            <w:r w:rsidRPr="00C0349F">
              <w:rPr>
                <w:rFonts w:ascii="Arial" w:eastAsia="宋体" w:hAnsi="Arial"/>
                <w:color w:val="AEAAAA" w:themeColor="background2" w:themeShade="BF"/>
                <w:sz w:val="18"/>
              </w:rPr>
              <w:t xml:space="preserve"> CGI</w:t>
            </w:r>
          </w:p>
        </w:tc>
        <w:tc>
          <w:tcPr>
            <w:tcW w:w="1260" w:type="dxa"/>
          </w:tcPr>
          <w:p w14:paraId="5B37A034"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highlight w:val="yellow"/>
              </w:rPr>
            </w:pPr>
            <w:r w:rsidRPr="00C0349F">
              <w:rPr>
                <w:rFonts w:ascii="Arial" w:eastAsia="宋体" w:hAnsi="Arial"/>
                <w:color w:val="AEAAAA" w:themeColor="background2" w:themeShade="BF"/>
                <w:sz w:val="18"/>
              </w:rPr>
              <w:t>O</w:t>
            </w:r>
          </w:p>
        </w:tc>
        <w:tc>
          <w:tcPr>
            <w:tcW w:w="900" w:type="dxa"/>
          </w:tcPr>
          <w:p w14:paraId="0009C196"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highlight w:val="yellow"/>
              </w:rPr>
            </w:pPr>
          </w:p>
        </w:tc>
        <w:tc>
          <w:tcPr>
            <w:tcW w:w="1620" w:type="dxa"/>
          </w:tcPr>
          <w:p w14:paraId="1154510A"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lang w:eastAsia="zh-CN"/>
              </w:rPr>
            </w:pPr>
            <w:r w:rsidRPr="00C0349F">
              <w:rPr>
                <w:rFonts w:ascii="Arial" w:eastAsia="宋体" w:hAnsi="Arial"/>
                <w:color w:val="AEAAAA" w:themeColor="background2" w:themeShade="BF"/>
                <w:sz w:val="18"/>
                <w:lang w:eastAsia="zh-CN"/>
              </w:rPr>
              <w:t>Global NG-RAN Cell Identity</w:t>
            </w:r>
          </w:p>
          <w:p w14:paraId="6AB5B34A"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highlight w:val="yellow"/>
              </w:rPr>
            </w:pPr>
            <w:r w:rsidRPr="00C0349F">
              <w:rPr>
                <w:rFonts w:ascii="Arial" w:eastAsia="宋体" w:hAnsi="Arial"/>
                <w:color w:val="AEAAAA" w:themeColor="background2" w:themeShade="BF"/>
                <w:sz w:val="18"/>
                <w:lang w:eastAsia="zh-CN"/>
              </w:rPr>
              <w:t>9.2.2.27</w:t>
            </w:r>
          </w:p>
        </w:tc>
        <w:tc>
          <w:tcPr>
            <w:tcW w:w="1827" w:type="dxa"/>
          </w:tcPr>
          <w:p w14:paraId="57AC1064"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 xml:space="preserve">NG-RAN CGI of </w:t>
            </w:r>
            <w:proofErr w:type="spellStart"/>
            <w:r w:rsidRPr="00C0349F">
              <w:rPr>
                <w:rFonts w:ascii="Arial" w:eastAsia="宋体" w:hAnsi="Arial"/>
                <w:color w:val="AEAAAA" w:themeColor="background2" w:themeShade="BF"/>
                <w:sz w:val="18"/>
              </w:rPr>
              <w:t>PSCell</w:t>
            </w:r>
            <w:proofErr w:type="spellEnd"/>
            <w:r w:rsidRPr="00C0349F">
              <w:rPr>
                <w:rFonts w:ascii="Arial" w:eastAsia="宋体" w:hAnsi="Arial"/>
                <w:color w:val="AEAAAA" w:themeColor="background2" w:themeShade="BF"/>
                <w:sz w:val="18"/>
              </w:rPr>
              <w:t xml:space="preserve"> where SCG failure occurs for </w:t>
            </w:r>
            <w:proofErr w:type="spellStart"/>
            <w:r w:rsidRPr="00C0349F">
              <w:rPr>
                <w:rFonts w:ascii="Arial" w:eastAsia="宋体" w:hAnsi="Arial"/>
                <w:color w:val="AEAAAA" w:themeColor="background2" w:themeShade="BF"/>
                <w:sz w:val="18"/>
              </w:rPr>
              <w:t>PSCell</w:t>
            </w:r>
            <w:proofErr w:type="spellEnd"/>
            <w:r w:rsidRPr="00C0349F">
              <w:rPr>
                <w:rFonts w:ascii="Arial" w:eastAsia="宋体" w:hAnsi="Arial"/>
                <w:color w:val="AEAAAA" w:themeColor="background2" w:themeShade="BF"/>
                <w:sz w:val="18"/>
              </w:rPr>
              <w:t xml:space="preserve"> change procedure</w:t>
            </w:r>
          </w:p>
        </w:tc>
        <w:tc>
          <w:tcPr>
            <w:tcW w:w="1080" w:type="dxa"/>
          </w:tcPr>
          <w:p w14:paraId="7EFDB347"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YES</w:t>
            </w:r>
          </w:p>
        </w:tc>
        <w:tc>
          <w:tcPr>
            <w:tcW w:w="1080" w:type="dxa"/>
          </w:tcPr>
          <w:p w14:paraId="65D39AA9"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ignore</w:t>
            </w:r>
          </w:p>
        </w:tc>
      </w:tr>
      <w:tr w:rsidR="00EC6C45" w14:paraId="434EA784" w14:textId="77777777">
        <w:tc>
          <w:tcPr>
            <w:tcW w:w="2122" w:type="dxa"/>
            <w:tcBorders>
              <w:top w:val="single" w:sz="4" w:space="0" w:color="auto"/>
              <w:left w:val="single" w:sz="4" w:space="0" w:color="auto"/>
              <w:bottom w:val="single" w:sz="4" w:space="0" w:color="auto"/>
              <w:right w:val="single" w:sz="4" w:space="0" w:color="auto"/>
            </w:tcBorders>
          </w:tcPr>
          <w:p w14:paraId="3591C5CC"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SCG Failure Report Container</w:t>
            </w:r>
          </w:p>
        </w:tc>
        <w:tc>
          <w:tcPr>
            <w:tcW w:w="1260" w:type="dxa"/>
            <w:tcBorders>
              <w:top w:val="single" w:sz="4" w:space="0" w:color="auto"/>
              <w:left w:val="single" w:sz="4" w:space="0" w:color="auto"/>
              <w:bottom w:val="single" w:sz="4" w:space="0" w:color="auto"/>
              <w:right w:val="single" w:sz="4" w:space="0" w:color="auto"/>
            </w:tcBorders>
          </w:tcPr>
          <w:p w14:paraId="345DE846"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M</w:t>
            </w:r>
          </w:p>
        </w:tc>
        <w:tc>
          <w:tcPr>
            <w:tcW w:w="900" w:type="dxa"/>
            <w:tcBorders>
              <w:top w:val="single" w:sz="4" w:space="0" w:color="auto"/>
              <w:left w:val="single" w:sz="4" w:space="0" w:color="auto"/>
              <w:bottom w:val="single" w:sz="4" w:space="0" w:color="auto"/>
              <w:right w:val="single" w:sz="4" w:space="0" w:color="auto"/>
            </w:tcBorders>
          </w:tcPr>
          <w:p w14:paraId="11A482A6"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p>
        </w:tc>
        <w:tc>
          <w:tcPr>
            <w:tcW w:w="1620" w:type="dxa"/>
            <w:tcBorders>
              <w:top w:val="single" w:sz="4" w:space="0" w:color="auto"/>
              <w:left w:val="single" w:sz="4" w:space="0" w:color="auto"/>
              <w:bottom w:val="single" w:sz="4" w:space="0" w:color="auto"/>
              <w:right w:val="single" w:sz="4" w:space="0" w:color="auto"/>
            </w:tcBorders>
          </w:tcPr>
          <w:p w14:paraId="6F34DD23"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OCTET STRING</w:t>
            </w:r>
          </w:p>
        </w:tc>
        <w:tc>
          <w:tcPr>
            <w:tcW w:w="1827" w:type="dxa"/>
            <w:tcBorders>
              <w:top w:val="single" w:sz="4" w:space="0" w:color="auto"/>
              <w:left w:val="single" w:sz="4" w:space="0" w:color="auto"/>
              <w:bottom w:val="single" w:sz="4" w:space="0" w:color="auto"/>
              <w:right w:val="single" w:sz="4" w:space="0" w:color="auto"/>
            </w:tcBorders>
          </w:tcPr>
          <w:p w14:paraId="5A1488D1"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highlight w:val="yellow"/>
                <w:lang w:eastAsia="zh-CN"/>
              </w:rPr>
              <w:t xml:space="preserve">The </w:t>
            </w:r>
            <w:proofErr w:type="spellStart"/>
            <w:r w:rsidRPr="00C0349F">
              <w:rPr>
                <w:rFonts w:ascii="Arial" w:eastAsia="宋体" w:hAnsi="Arial"/>
                <w:i/>
                <w:iCs/>
                <w:color w:val="AEAAAA" w:themeColor="background2" w:themeShade="BF"/>
                <w:sz w:val="18"/>
                <w:highlight w:val="yellow"/>
                <w:lang w:eastAsia="ko-KR"/>
              </w:rPr>
              <w:t>SCGFailureInformation</w:t>
            </w:r>
            <w:proofErr w:type="spellEnd"/>
            <w:r w:rsidRPr="00C0349F">
              <w:rPr>
                <w:rFonts w:ascii="Arial" w:eastAsia="宋体" w:hAnsi="Arial"/>
                <w:color w:val="AEAAAA" w:themeColor="background2" w:themeShade="BF"/>
                <w:sz w:val="18"/>
                <w:highlight w:val="yellow"/>
              </w:rPr>
              <w:t xml:space="preserve"> </w:t>
            </w:r>
            <w:r w:rsidRPr="00C0349F">
              <w:rPr>
                <w:rFonts w:ascii="Arial" w:eastAsia="宋体" w:hAnsi="Arial" w:cs="Arial"/>
                <w:color w:val="AEAAAA" w:themeColor="background2" w:themeShade="BF"/>
                <w:sz w:val="18"/>
                <w:highlight w:val="yellow"/>
              </w:rPr>
              <w:t xml:space="preserve">message or the </w:t>
            </w:r>
            <w:proofErr w:type="spellStart"/>
            <w:r w:rsidRPr="00C0349F">
              <w:rPr>
                <w:rFonts w:ascii="Arial" w:eastAsia="宋体" w:hAnsi="Arial"/>
                <w:i/>
                <w:iCs/>
                <w:color w:val="AEAAAA" w:themeColor="background2" w:themeShade="BF"/>
                <w:sz w:val="18"/>
                <w:highlight w:val="yellow"/>
                <w:lang w:eastAsia="ko-KR"/>
              </w:rPr>
              <w:t>SCGFailureInformationEUTRA</w:t>
            </w:r>
            <w:proofErr w:type="spellEnd"/>
            <w:r w:rsidRPr="00C0349F">
              <w:rPr>
                <w:rFonts w:ascii="Arial" w:eastAsia="宋体" w:hAnsi="Arial"/>
                <w:i/>
                <w:iCs/>
                <w:color w:val="AEAAAA" w:themeColor="background2" w:themeShade="BF"/>
                <w:sz w:val="18"/>
                <w:highlight w:val="yellow"/>
                <w:lang w:eastAsia="ko-KR"/>
              </w:rPr>
              <w:t xml:space="preserve"> </w:t>
            </w:r>
            <w:r w:rsidRPr="00C0349F">
              <w:rPr>
                <w:rFonts w:ascii="Arial" w:eastAsia="宋体" w:hAnsi="Arial" w:cs="Arial"/>
                <w:color w:val="AEAAAA" w:themeColor="background2" w:themeShade="BF"/>
                <w:sz w:val="18"/>
                <w:highlight w:val="yellow"/>
              </w:rPr>
              <w:t>message as defined in TS 38.331 [10]</w:t>
            </w:r>
            <w:r w:rsidRPr="00C0349F">
              <w:rPr>
                <w:rFonts w:ascii="Arial" w:eastAsia="宋体" w:hAnsi="Arial"/>
                <w:color w:val="AEAAAA" w:themeColor="background2" w:themeShade="BF"/>
                <w:sz w:val="18"/>
                <w:highlight w:val="yellow"/>
                <w:lang w:eastAsia="zh-CN"/>
              </w:rPr>
              <w:t xml:space="preserve"> or </w:t>
            </w:r>
            <w:r w:rsidRPr="00C0349F">
              <w:rPr>
                <w:rFonts w:ascii="Arial" w:eastAsia="宋体" w:hAnsi="Arial"/>
                <w:color w:val="AEAAAA" w:themeColor="background2" w:themeShade="BF"/>
                <w:sz w:val="18"/>
                <w:highlight w:val="yellow"/>
                <w:lang w:eastAsia="ko-KR"/>
              </w:rPr>
              <w:t xml:space="preserve">the </w:t>
            </w:r>
            <w:proofErr w:type="spellStart"/>
            <w:r w:rsidRPr="00C0349F">
              <w:rPr>
                <w:rFonts w:ascii="Arial" w:eastAsia="宋体" w:hAnsi="Arial"/>
                <w:i/>
                <w:iCs/>
                <w:color w:val="AEAAAA" w:themeColor="background2" w:themeShade="BF"/>
                <w:sz w:val="18"/>
                <w:highlight w:val="yellow"/>
                <w:lang w:eastAsia="ko-KR"/>
              </w:rPr>
              <w:t>SCGFailureInformation</w:t>
            </w:r>
            <w:proofErr w:type="spellEnd"/>
            <w:r w:rsidRPr="00C0349F">
              <w:rPr>
                <w:rFonts w:ascii="Arial" w:eastAsia="宋体" w:hAnsi="Arial"/>
                <w:color w:val="AEAAAA" w:themeColor="background2" w:themeShade="BF"/>
                <w:sz w:val="18"/>
                <w:highlight w:val="yellow"/>
                <w:lang w:eastAsia="zh-CN"/>
              </w:rPr>
              <w:t xml:space="preserve"> message</w:t>
            </w:r>
            <w:r w:rsidRPr="00C0349F">
              <w:rPr>
                <w:rFonts w:ascii="Arial" w:eastAsia="宋体" w:hAnsi="Arial"/>
                <w:color w:val="AEAAAA" w:themeColor="background2" w:themeShade="BF"/>
                <w:sz w:val="18"/>
                <w:highlight w:val="yellow"/>
                <w:lang w:eastAsia="ko-KR"/>
              </w:rPr>
              <w:t xml:space="preserve"> or the </w:t>
            </w:r>
            <w:proofErr w:type="spellStart"/>
            <w:r w:rsidRPr="00C0349F">
              <w:rPr>
                <w:rFonts w:ascii="Arial" w:eastAsia="宋体" w:hAnsi="Arial"/>
                <w:i/>
                <w:color w:val="AEAAAA" w:themeColor="background2" w:themeShade="BF"/>
                <w:sz w:val="18"/>
                <w:highlight w:val="yellow"/>
                <w:lang w:eastAsia="ko-KR"/>
              </w:rPr>
              <w:t>SCGFailureInformationNR</w:t>
            </w:r>
            <w:proofErr w:type="spellEnd"/>
            <w:r w:rsidRPr="00C0349F">
              <w:rPr>
                <w:rFonts w:ascii="Arial" w:eastAsia="宋体" w:hAnsi="Arial"/>
                <w:color w:val="AEAAAA" w:themeColor="background2" w:themeShade="BF"/>
                <w:sz w:val="18"/>
                <w:highlight w:val="yellow"/>
                <w:lang w:eastAsia="ko-KR"/>
              </w:rPr>
              <w:t xml:space="preserve"> message as defined in TS 3</w:t>
            </w:r>
            <w:r w:rsidRPr="00C0349F">
              <w:rPr>
                <w:rFonts w:ascii="Arial" w:eastAsia="宋体" w:hAnsi="Arial"/>
                <w:color w:val="AEAAAA" w:themeColor="background2" w:themeShade="BF"/>
                <w:sz w:val="18"/>
                <w:highlight w:val="yellow"/>
                <w:lang w:eastAsia="zh-CN"/>
              </w:rPr>
              <w:t>6</w:t>
            </w:r>
            <w:r w:rsidRPr="00C0349F">
              <w:rPr>
                <w:rFonts w:ascii="Arial" w:eastAsia="宋体" w:hAnsi="Arial"/>
                <w:color w:val="AEAAAA" w:themeColor="background2" w:themeShade="BF"/>
                <w:sz w:val="18"/>
                <w:highlight w:val="yellow"/>
                <w:lang w:eastAsia="ko-KR"/>
              </w:rPr>
              <w:t>.331 [</w:t>
            </w:r>
            <w:r w:rsidRPr="00C0349F">
              <w:rPr>
                <w:rFonts w:ascii="Arial" w:eastAsia="宋体" w:hAnsi="Arial"/>
                <w:color w:val="AEAAAA" w:themeColor="background2" w:themeShade="BF"/>
                <w:sz w:val="18"/>
                <w:highlight w:val="yellow"/>
              </w:rPr>
              <w:t>14</w:t>
            </w:r>
            <w:r w:rsidRPr="00C0349F">
              <w:rPr>
                <w:rFonts w:ascii="Arial" w:eastAsia="宋体" w:hAnsi="Arial"/>
                <w:color w:val="AEAAAA" w:themeColor="background2" w:themeShade="BF"/>
                <w:sz w:val="18"/>
                <w:highlight w:val="yellow"/>
                <w:lang w:eastAsia="ko-KR"/>
              </w:rPr>
              <w:t>]</w:t>
            </w:r>
          </w:p>
        </w:tc>
        <w:tc>
          <w:tcPr>
            <w:tcW w:w="1080" w:type="dxa"/>
            <w:tcBorders>
              <w:top w:val="single" w:sz="4" w:space="0" w:color="auto"/>
              <w:left w:val="single" w:sz="4" w:space="0" w:color="auto"/>
              <w:bottom w:val="single" w:sz="4" w:space="0" w:color="auto"/>
              <w:right w:val="single" w:sz="4" w:space="0" w:color="auto"/>
            </w:tcBorders>
          </w:tcPr>
          <w:p w14:paraId="60D19290"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YES</w:t>
            </w:r>
          </w:p>
        </w:tc>
        <w:tc>
          <w:tcPr>
            <w:tcW w:w="1080" w:type="dxa"/>
            <w:tcBorders>
              <w:top w:val="single" w:sz="4" w:space="0" w:color="auto"/>
              <w:left w:val="single" w:sz="4" w:space="0" w:color="auto"/>
              <w:bottom w:val="single" w:sz="4" w:space="0" w:color="auto"/>
              <w:right w:val="single" w:sz="4" w:space="0" w:color="auto"/>
            </w:tcBorders>
          </w:tcPr>
          <w:p w14:paraId="62F099F1"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ignore</w:t>
            </w:r>
          </w:p>
        </w:tc>
      </w:tr>
      <w:tr w:rsidR="00EC6C45" w14:paraId="67066220" w14:textId="77777777">
        <w:tc>
          <w:tcPr>
            <w:tcW w:w="2122" w:type="dxa"/>
            <w:tcBorders>
              <w:top w:val="single" w:sz="4" w:space="0" w:color="auto"/>
              <w:left w:val="single" w:sz="4" w:space="0" w:color="auto"/>
              <w:bottom w:val="single" w:sz="4" w:space="0" w:color="auto"/>
              <w:right w:val="single" w:sz="4" w:space="0" w:color="auto"/>
            </w:tcBorders>
          </w:tcPr>
          <w:p w14:paraId="3B7D3B2F"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SN Mobility Information</w:t>
            </w:r>
          </w:p>
        </w:tc>
        <w:tc>
          <w:tcPr>
            <w:tcW w:w="1260" w:type="dxa"/>
            <w:tcBorders>
              <w:top w:val="single" w:sz="4" w:space="0" w:color="auto"/>
              <w:left w:val="single" w:sz="4" w:space="0" w:color="auto"/>
              <w:bottom w:val="single" w:sz="4" w:space="0" w:color="auto"/>
              <w:right w:val="single" w:sz="4" w:space="0" w:color="auto"/>
            </w:tcBorders>
          </w:tcPr>
          <w:p w14:paraId="4E5457CF"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O</w:t>
            </w:r>
          </w:p>
        </w:tc>
        <w:tc>
          <w:tcPr>
            <w:tcW w:w="900" w:type="dxa"/>
            <w:tcBorders>
              <w:top w:val="single" w:sz="4" w:space="0" w:color="auto"/>
              <w:left w:val="single" w:sz="4" w:space="0" w:color="auto"/>
              <w:bottom w:val="single" w:sz="4" w:space="0" w:color="auto"/>
              <w:right w:val="single" w:sz="4" w:space="0" w:color="auto"/>
            </w:tcBorders>
          </w:tcPr>
          <w:p w14:paraId="14B982F5"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p>
        </w:tc>
        <w:tc>
          <w:tcPr>
            <w:tcW w:w="1620" w:type="dxa"/>
            <w:tcBorders>
              <w:top w:val="single" w:sz="4" w:space="0" w:color="auto"/>
              <w:left w:val="single" w:sz="4" w:space="0" w:color="auto"/>
              <w:bottom w:val="single" w:sz="4" w:space="0" w:color="auto"/>
              <w:right w:val="single" w:sz="4" w:space="0" w:color="auto"/>
            </w:tcBorders>
          </w:tcPr>
          <w:p w14:paraId="2BE1B3EB"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BIT STRING (SIZE (32))</w:t>
            </w:r>
          </w:p>
        </w:tc>
        <w:tc>
          <w:tcPr>
            <w:tcW w:w="1827" w:type="dxa"/>
            <w:tcBorders>
              <w:top w:val="single" w:sz="4" w:space="0" w:color="auto"/>
              <w:left w:val="single" w:sz="4" w:space="0" w:color="auto"/>
              <w:bottom w:val="single" w:sz="4" w:space="0" w:color="auto"/>
              <w:right w:val="single" w:sz="4" w:space="0" w:color="auto"/>
            </w:tcBorders>
          </w:tcPr>
          <w:p w14:paraId="0CBFF9B8" w14:textId="77777777" w:rsidR="00EC6C45" w:rsidRPr="00C0349F" w:rsidRDefault="00EC6C45">
            <w:pPr>
              <w:keepNext/>
              <w:keepLines/>
              <w:overflowPunct w:val="0"/>
              <w:autoSpaceDE w:val="0"/>
              <w:autoSpaceDN w:val="0"/>
              <w:adjustRightInd w:val="0"/>
              <w:spacing w:after="0"/>
              <w:textAlignment w:val="baseline"/>
              <w:rPr>
                <w:rFonts w:ascii="Arial" w:eastAsia="宋体" w:hAnsi="Arial"/>
                <w:color w:val="AEAAAA" w:themeColor="background2" w:themeShade="BF"/>
                <w:sz w:val="18"/>
                <w:lang w:eastAsia="zh-CN"/>
              </w:rPr>
            </w:pPr>
            <w:r w:rsidRPr="00C0349F">
              <w:rPr>
                <w:rFonts w:ascii="Arial" w:eastAsia="宋体" w:hAnsi="Arial"/>
                <w:color w:val="AEAAAA" w:themeColor="background2" w:themeShade="BF"/>
                <w:sz w:val="18"/>
                <w:lang w:eastAsia="zh-CN"/>
              </w:rPr>
              <w:t xml:space="preserve">Information related to the </w:t>
            </w:r>
            <w:proofErr w:type="spellStart"/>
            <w:r w:rsidRPr="00C0349F">
              <w:rPr>
                <w:rFonts w:ascii="Arial" w:eastAsia="宋体" w:hAnsi="Arial"/>
                <w:color w:val="AEAAAA" w:themeColor="background2" w:themeShade="BF"/>
                <w:sz w:val="18"/>
                <w:lang w:eastAsia="zh-CN"/>
              </w:rPr>
              <w:t>PSCell</w:t>
            </w:r>
            <w:proofErr w:type="spellEnd"/>
            <w:r w:rsidRPr="00C0349F">
              <w:rPr>
                <w:rFonts w:ascii="Arial" w:eastAsia="宋体" w:hAnsi="Arial"/>
                <w:color w:val="AEAAAA" w:themeColor="background2" w:themeShade="BF"/>
                <w:sz w:val="18"/>
                <w:lang w:eastAsia="zh-CN"/>
              </w:rPr>
              <w:t xml:space="preserve"> change. It’s provided by S-NG-RAN node in order to enable later analysis of the conditions that led to wrong </w:t>
            </w:r>
            <w:proofErr w:type="spellStart"/>
            <w:r w:rsidRPr="00C0349F">
              <w:rPr>
                <w:rFonts w:ascii="Arial" w:eastAsia="宋体" w:hAnsi="Arial"/>
                <w:color w:val="AEAAAA" w:themeColor="background2" w:themeShade="BF"/>
                <w:sz w:val="18"/>
                <w:lang w:eastAsia="zh-CN"/>
              </w:rPr>
              <w:t>PSCell</w:t>
            </w:r>
            <w:proofErr w:type="spellEnd"/>
            <w:r w:rsidRPr="00C0349F">
              <w:rPr>
                <w:rFonts w:ascii="Arial" w:eastAsia="宋体" w:hAnsi="Arial"/>
                <w:color w:val="AEAAAA" w:themeColor="background2" w:themeShade="BF"/>
                <w:sz w:val="18"/>
                <w:lang w:eastAsia="zh-CN"/>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3BDBB5ED"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YES</w:t>
            </w:r>
          </w:p>
        </w:tc>
        <w:tc>
          <w:tcPr>
            <w:tcW w:w="1080" w:type="dxa"/>
            <w:tcBorders>
              <w:top w:val="single" w:sz="4" w:space="0" w:color="auto"/>
              <w:left w:val="single" w:sz="4" w:space="0" w:color="auto"/>
              <w:bottom w:val="single" w:sz="4" w:space="0" w:color="auto"/>
              <w:right w:val="single" w:sz="4" w:space="0" w:color="auto"/>
            </w:tcBorders>
          </w:tcPr>
          <w:p w14:paraId="76DF13C5" w14:textId="77777777" w:rsidR="00EC6C45" w:rsidRPr="00C0349F" w:rsidRDefault="00EC6C45">
            <w:pPr>
              <w:keepNext/>
              <w:keepLines/>
              <w:overflowPunct w:val="0"/>
              <w:autoSpaceDE w:val="0"/>
              <w:autoSpaceDN w:val="0"/>
              <w:adjustRightInd w:val="0"/>
              <w:spacing w:after="0"/>
              <w:jc w:val="center"/>
              <w:textAlignment w:val="baseline"/>
              <w:rPr>
                <w:rFonts w:ascii="Arial" w:eastAsia="宋体" w:hAnsi="Arial"/>
                <w:color w:val="AEAAAA" w:themeColor="background2" w:themeShade="BF"/>
                <w:sz w:val="18"/>
              </w:rPr>
            </w:pPr>
            <w:r w:rsidRPr="00C0349F">
              <w:rPr>
                <w:rFonts w:ascii="Arial" w:eastAsia="宋体" w:hAnsi="Arial"/>
                <w:color w:val="AEAAAA" w:themeColor="background2" w:themeShade="BF"/>
                <w:sz w:val="18"/>
              </w:rPr>
              <w:t>ignore</w:t>
            </w:r>
          </w:p>
        </w:tc>
      </w:tr>
    </w:tbl>
    <w:p w14:paraId="7AEF65AD" w14:textId="77777777" w:rsidR="00EC6C45" w:rsidRPr="00C0349F" w:rsidRDefault="00EC6C45">
      <w:pPr>
        <w:rPr>
          <w:color w:val="AEAAAA" w:themeColor="background2" w:themeShade="BF"/>
        </w:rPr>
      </w:pPr>
    </w:p>
    <w:p w14:paraId="4D1C87F2" w14:textId="77777777" w:rsidR="00EC6C45" w:rsidRPr="00C0349F" w:rsidRDefault="00EC6C45">
      <w:pPr>
        <w:rPr>
          <w:rFonts w:eastAsiaTheme="minorEastAsia"/>
          <w:color w:val="AEAAAA" w:themeColor="background2" w:themeShade="BF"/>
        </w:rPr>
      </w:pPr>
      <w:r w:rsidRPr="00C0349F">
        <w:rPr>
          <w:rFonts w:eastAsiaTheme="minorEastAsia"/>
          <w:color w:val="AEAAAA" w:themeColor="background2" w:themeShade="BF"/>
          <w:lang w:eastAsia="zh-CN"/>
        </w:rPr>
        <w:t xml:space="preserve">[9] states that </w:t>
      </w:r>
      <w:r w:rsidRPr="00C0349F">
        <w:rPr>
          <w:rFonts w:eastAsiaTheme="minorEastAsia"/>
          <w:color w:val="AEAAAA" w:themeColor="background2" w:themeShade="BF"/>
        </w:rPr>
        <w:t xml:space="preserve">for NE-DC, the </w:t>
      </w:r>
      <w:proofErr w:type="spellStart"/>
      <w:r w:rsidRPr="00C0349F">
        <w:rPr>
          <w:rFonts w:eastAsiaTheme="minorEastAsia"/>
          <w:color w:val="AEAAAA" w:themeColor="background2" w:themeShade="BF"/>
        </w:rPr>
        <w:t>SCGFailureInformationEUTRA</w:t>
      </w:r>
      <w:proofErr w:type="spellEnd"/>
      <w:r w:rsidRPr="00C0349F">
        <w:rPr>
          <w:rFonts w:eastAsiaTheme="minorEastAsia"/>
          <w:color w:val="AEAAAA" w:themeColor="background2" w:themeShade="BF"/>
        </w:rPr>
        <w:t xml:space="preserve"> message sent from the UE is in the NR RRC format, it is MN decodes the information. For MRO purpose, if the failure is brought by the SN, MN needs to transfer failure related information to SN, to avoid the issue that SN (ng-</w:t>
      </w:r>
      <w:proofErr w:type="spellStart"/>
      <w:r w:rsidRPr="00C0349F">
        <w:rPr>
          <w:rFonts w:eastAsiaTheme="minorEastAsia"/>
          <w:color w:val="AEAAAA" w:themeColor="background2" w:themeShade="BF"/>
        </w:rPr>
        <w:t>eNB</w:t>
      </w:r>
      <w:proofErr w:type="spellEnd"/>
      <w:r w:rsidRPr="00C0349F">
        <w:rPr>
          <w:rFonts w:eastAsiaTheme="minorEastAsia"/>
          <w:color w:val="AEAAAA" w:themeColor="background2" w:themeShade="BF"/>
        </w:rPr>
        <w:t xml:space="preserve">) may not understand the </w:t>
      </w:r>
      <w:proofErr w:type="spellStart"/>
      <w:r w:rsidRPr="00C0349F">
        <w:rPr>
          <w:rFonts w:eastAsiaTheme="minorEastAsia"/>
          <w:color w:val="AEAAAA" w:themeColor="background2" w:themeShade="BF"/>
        </w:rPr>
        <w:t>SCGFailureInformationEUTRA</w:t>
      </w:r>
      <w:proofErr w:type="spellEnd"/>
      <w:r w:rsidRPr="00C0349F">
        <w:rPr>
          <w:rFonts w:eastAsiaTheme="minorEastAsia"/>
          <w:color w:val="AEAAAA" w:themeColor="background2" w:themeShade="BF"/>
        </w:rPr>
        <w:t xml:space="preserve"> in NR format, MN (</w:t>
      </w:r>
      <w:proofErr w:type="spellStart"/>
      <w:r w:rsidRPr="00C0349F">
        <w:rPr>
          <w:rFonts w:eastAsiaTheme="minorEastAsia"/>
          <w:color w:val="AEAAAA" w:themeColor="background2" w:themeShade="BF"/>
        </w:rPr>
        <w:t>gNB</w:t>
      </w:r>
      <w:proofErr w:type="spellEnd"/>
      <w:r w:rsidRPr="00C0349F">
        <w:rPr>
          <w:rFonts w:eastAsiaTheme="minorEastAsia"/>
          <w:color w:val="AEAAAA" w:themeColor="background2" w:themeShade="BF"/>
        </w:rPr>
        <w:t xml:space="preserve">) decodes </w:t>
      </w:r>
      <w:proofErr w:type="spellStart"/>
      <w:r w:rsidRPr="00C0349F">
        <w:rPr>
          <w:rFonts w:eastAsiaTheme="minorEastAsia"/>
          <w:color w:val="AEAAAA" w:themeColor="background2" w:themeShade="BF"/>
        </w:rPr>
        <w:t>SCGFailureInformationEUTRA</w:t>
      </w:r>
      <w:proofErr w:type="spellEnd"/>
      <w:r w:rsidRPr="00C0349F">
        <w:rPr>
          <w:rFonts w:eastAsiaTheme="minorEastAsia"/>
          <w:color w:val="AEAAAA" w:themeColor="background2" w:themeShade="BF"/>
        </w:rPr>
        <w:t xml:space="preserve"> and put the necessary information in </w:t>
      </w:r>
      <w:proofErr w:type="spellStart"/>
      <w:r w:rsidRPr="00C0349F">
        <w:rPr>
          <w:rFonts w:eastAsiaTheme="minorEastAsia"/>
          <w:color w:val="AEAAAA" w:themeColor="background2" w:themeShade="BF"/>
        </w:rPr>
        <w:t>Xn</w:t>
      </w:r>
      <w:proofErr w:type="spellEnd"/>
      <w:r w:rsidRPr="00C0349F">
        <w:rPr>
          <w:rFonts w:eastAsiaTheme="minorEastAsia"/>
          <w:color w:val="AEAAAA" w:themeColor="background2" w:themeShade="BF"/>
        </w:rPr>
        <w:t xml:space="preserve"> message.</w:t>
      </w:r>
    </w:p>
    <w:p w14:paraId="5A98308B" w14:textId="77777777" w:rsidR="00EC6C45" w:rsidRPr="00C0349F" w:rsidRDefault="00EC6C45">
      <w:pPr>
        <w:rPr>
          <w:color w:val="AEAAAA" w:themeColor="background2" w:themeShade="BF"/>
        </w:rPr>
      </w:pPr>
      <w:r w:rsidRPr="00C0349F">
        <w:rPr>
          <w:color w:val="AEAAAA" w:themeColor="background2" w:themeShade="BF"/>
        </w:rPr>
        <w:t>On the other hand, [7-8] state that SCG Failure Transfer procedure defined in R17 can be reused for NE-DC.</w:t>
      </w:r>
    </w:p>
    <w:p w14:paraId="1B8B3856" w14:textId="77777777" w:rsidR="00EC6C45" w:rsidRPr="00C0349F" w:rsidRDefault="00EC6C45">
      <w:pPr>
        <w:rPr>
          <w:color w:val="AEAAAA" w:themeColor="background2" w:themeShade="BF"/>
        </w:rPr>
      </w:pPr>
    </w:p>
    <w:p w14:paraId="46FD0E0A" w14:textId="77777777" w:rsidR="00EC6C45" w:rsidRPr="00C0349F" w:rsidRDefault="00EC6C45">
      <w:pPr>
        <w:rPr>
          <w:rFonts w:eastAsia="等线"/>
          <w:b/>
          <w:bCs/>
          <w:color w:val="AEAAAA" w:themeColor="background2" w:themeShade="BF"/>
          <w:lang w:eastAsia="zh-CN"/>
        </w:rPr>
      </w:pPr>
      <w:r w:rsidRPr="00C0349F">
        <w:rPr>
          <w:rFonts w:eastAsia="等线"/>
          <w:b/>
          <w:bCs/>
          <w:color w:val="AEAAAA" w:themeColor="background2" w:themeShade="BF"/>
          <w:lang w:eastAsia="zh-CN"/>
        </w:rPr>
        <w:t>Q7-3: Companies are invited to provide their views on whether to agree that SCG Failure Information Report procedure and SCG Failure Transfer procedure in TS38.423 can be reused for NE-DC SCG failure.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4961"/>
      </w:tblGrid>
      <w:tr w:rsidR="00EC6C45" w14:paraId="1E81C308" w14:textId="77777777">
        <w:tc>
          <w:tcPr>
            <w:tcW w:w="2263" w:type="dxa"/>
          </w:tcPr>
          <w:p w14:paraId="75106474"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Company</w:t>
            </w:r>
          </w:p>
        </w:tc>
        <w:tc>
          <w:tcPr>
            <w:tcW w:w="1843" w:type="dxa"/>
          </w:tcPr>
          <w:p w14:paraId="10EAB9A5"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 xml:space="preserve">Yes/No </w:t>
            </w:r>
          </w:p>
        </w:tc>
        <w:tc>
          <w:tcPr>
            <w:tcW w:w="4961" w:type="dxa"/>
          </w:tcPr>
          <w:p w14:paraId="17E09A07"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Comment</w:t>
            </w:r>
          </w:p>
        </w:tc>
      </w:tr>
      <w:tr w:rsidR="00EC6C45" w14:paraId="5295A08B" w14:textId="77777777">
        <w:tc>
          <w:tcPr>
            <w:tcW w:w="2263" w:type="dxa"/>
          </w:tcPr>
          <w:p w14:paraId="7323BE21" w14:textId="77777777" w:rsidR="00EC6C45" w:rsidRPr="00C0349F" w:rsidRDefault="00EC6C45">
            <w:pPr>
              <w:rPr>
                <w:color w:val="AEAAAA" w:themeColor="background2" w:themeShade="BF"/>
              </w:rPr>
            </w:pPr>
            <w:r w:rsidRPr="00C0349F">
              <w:rPr>
                <w:color w:val="AEAAAA" w:themeColor="background2" w:themeShade="BF"/>
              </w:rPr>
              <w:t>Nokia</w:t>
            </w:r>
          </w:p>
        </w:tc>
        <w:tc>
          <w:tcPr>
            <w:tcW w:w="1843" w:type="dxa"/>
          </w:tcPr>
          <w:p w14:paraId="3D41E8FB" w14:textId="77777777" w:rsidR="00EC6C45" w:rsidRPr="00C0349F" w:rsidRDefault="00EC6C45">
            <w:pPr>
              <w:rPr>
                <w:rFonts w:eastAsiaTheme="minorEastAsia"/>
                <w:color w:val="AEAAAA" w:themeColor="background2" w:themeShade="BF"/>
                <w:lang w:eastAsia="zh-CN"/>
              </w:rPr>
            </w:pPr>
            <w:r w:rsidRPr="00C0349F">
              <w:rPr>
                <w:rFonts w:eastAsiaTheme="minorEastAsia"/>
                <w:color w:val="AEAAAA" w:themeColor="background2" w:themeShade="BF"/>
                <w:lang w:eastAsia="zh-CN"/>
              </w:rPr>
              <w:t>Likely yes</w:t>
            </w:r>
          </w:p>
        </w:tc>
        <w:tc>
          <w:tcPr>
            <w:tcW w:w="4961" w:type="dxa"/>
          </w:tcPr>
          <w:p w14:paraId="2493BBBA" w14:textId="77777777" w:rsidR="00EC6C45" w:rsidRPr="00C0349F" w:rsidRDefault="00EC6C45">
            <w:pPr>
              <w:rPr>
                <w:rFonts w:eastAsiaTheme="minorEastAsia"/>
                <w:color w:val="AEAAAA" w:themeColor="background2" w:themeShade="BF"/>
                <w:lang w:eastAsia="zh-CN"/>
              </w:rPr>
            </w:pPr>
            <w:r w:rsidRPr="00C0349F">
              <w:rPr>
                <w:rFonts w:eastAsiaTheme="minorEastAsia"/>
                <w:color w:val="AEAAAA" w:themeColor="background2" w:themeShade="BF"/>
                <w:lang w:eastAsia="zh-CN"/>
              </w:rPr>
              <w:t xml:space="preserve">Why couldn’t it? But we shall not make decisions on stage-3 yet. </w:t>
            </w:r>
          </w:p>
        </w:tc>
      </w:tr>
      <w:tr w:rsidR="00EC6C45" w14:paraId="24ECB5AE" w14:textId="77777777">
        <w:tc>
          <w:tcPr>
            <w:tcW w:w="2263" w:type="dxa"/>
          </w:tcPr>
          <w:p w14:paraId="513CC365" w14:textId="77777777" w:rsidR="00EC6C45" w:rsidRPr="00C0349F" w:rsidRDefault="00EC6C45">
            <w:pPr>
              <w:rPr>
                <w:color w:val="AEAAAA" w:themeColor="background2" w:themeShade="BF"/>
              </w:rPr>
            </w:pPr>
          </w:p>
        </w:tc>
        <w:tc>
          <w:tcPr>
            <w:tcW w:w="1843" w:type="dxa"/>
          </w:tcPr>
          <w:p w14:paraId="2320DDCC" w14:textId="77777777" w:rsidR="00EC6C45" w:rsidRPr="00C0349F" w:rsidRDefault="00EC6C45">
            <w:pPr>
              <w:rPr>
                <w:color w:val="AEAAAA" w:themeColor="background2" w:themeShade="BF"/>
              </w:rPr>
            </w:pPr>
          </w:p>
        </w:tc>
        <w:tc>
          <w:tcPr>
            <w:tcW w:w="4961" w:type="dxa"/>
          </w:tcPr>
          <w:p w14:paraId="3EE9A85C" w14:textId="77777777" w:rsidR="00EC6C45" w:rsidRPr="00C0349F" w:rsidRDefault="00EC6C45">
            <w:pPr>
              <w:rPr>
                <w:color w:val="AEAAAA" w:themeColor="background2" w:themeShade="BF"/>
              </w:rPr>
            </w:pPr>
          </w:p>
        </w:tc>
      </w:tr>
    </w:tbl>
    <w:p w14:paraId="2802890A" w14:textId="77777777" w:rsidR="00EC6C45" w:rsidRPr="00C0349F" w:rsidRDefault="00EC6C45">
      <w:pPr>
        <w:rPr>
          <w:rFonts w:eastAsia="等线"/>
          <w:b/>
          <w:bCs/>
          <w:color w:val="AEAAAA" w:themeColor="background2" w:themeShade="BF"/>
          <w:lang w:eastAsia="zh-CN"/>
        </w:rPr>
      </w:pPr>
    </w:p>
    <w:p w14:paraId="044FFA49" w14:textId="77777777" w:rsidR="00EC6C45" w:rsidRDefault="000715CF">
      <w:pPr>
        <w:pStyle w:val="3"/>
        <w:spacing w:line="259" w:lineRule="auto"/>
      </w:pPr>
      <w:r>
        <w:t>NGEN-DC SCG failure</w:t>
      </w:r>
    </w:p>
    <w:p w14:paraId="0B417819" w14:textId="77777777" w:rsidR="00EC6C45" w:rsidRDefault="000715CF">
      <w:pPr>
        <w:rPr>
          <w:rFonts w:eastAsiaTheme="minorEastAsia"/>
          <w:b/>
          <w:bCs/>
          <w:sz w:val="24"/>
          <w:u w:val="single"/>
          <w:lang w:eastAsia="zh-CN"/>
        </w:rPr>
      </w:pPr>
      <w:r>
        <w:rPr>
          <w:rFonts w:eastAsiaTheme="minorEastAsia"/>
          <w:b/>
          <w:bCs/>
          <w:sz w:val="24"/>
          <w:u w:val="single"/>
          <w:lang w:eastAsia="zh-CN"/>
        </w:rPr>
        <w:t>Stage 2 specification impacts:</w:t>
      </w:r>
    </w:p>
    <w:p w14:paraId="69A905AF" w14:textId="77777777" w:rsidR="00EC6C45" w:rsidRDefault="000715CF">
      <w:r>
        <w:t xml:space="preserve">[8] states that the descriptions in TS37.340 can be reused for NGEN-DC SCG failure scenario, but new descriptions of </w:t>
      </w:r>
      <w:proofErr w:type="spellStart"/>
      <w:r>
        <w:t>PSCell</w:t>
      </w:r>
      <w:proofErr w:type="spellEnd"/>
      <w:r>
        <w:t xml:space="preserve"> change failure should be introduced in TS36.300.</w:t>
      </w:r>
    </w:p>
    <w:p w14:paraId="144C0A08" w14:textId="1A9DEC41" w:rsidR="00EC6C45" w:rsidRDefault="000715CF">
      <w:pPr>
        <w:rPr>
          <w:rFonts w:eastAsia="等线"/>
          <w:b/>
          <w:bCs/>
          <w:lang w:eastAsia="zh-CN"/>
        </w:rPr>
      </w:pPr>
      <w:r>
        <w:rPr>
          <w:rFonts w:eastAsia="等线"/>
          <w:b/>
          <w:bCs/>
          <w:lang w:eastAsia="zh-CN"/>
        </w:rPr>
        <w:t xml:space="preserve">Q8-1: Companies are invited to provide their views on whether to agree that stage 2 descriptions of </w:t>
      </w:r>
      <w:proofErr w:type="spellStart"/>
      <w:r>
        <w:rPr>
          <w:rFonts w:eastAsia="等线"/>
          <w:b/>
          <w:bCs/>
          <w:lang w:eastAsia="zh-CN"/>
        </w:rPr>
        <w:t>PSCell</w:t>
      </w:r>
      <w:proofErr w:type="spellEnd"/>
      <w:r>
        <w:rPr>
          <w:rFonts w:eastAsia="等线"/>
          <w:b/>
          <w:bCs/>
          <w:lang w:eastAsia="zh-CN"/>
        </w:rPr>
        <w:t xml:space="preserve"> change failure in TS37.340 can be reused for NGEN-DC SCG failure, and descriptions of </w:t>
      </w:r>
      <w:proofErr w:type="spellStart"/>
      <w:r>
        <w:rPr>
          <w:rFonts w:eastAsia="等线"/>
          <w:b/>
          <w:bCs/>
          <w:lang w:eastAsia="zh-CN"/>
        </w:rPr>
        <w:t>PSCell</w:t>
      </w:r>
      <w:proofErr w:type="spellEnd"/>
      <w:r>
        <w:rPr>
          <w:rFonts w:eastAsia="等线"/>
          <w:b/>
          <w:bCs/>
          <w:lang w:eastAsia="zh-CN"/>
        </w:rPr>
        <w:t xml:space="preserve"> change failure</w:t>
      </w:r>
      <w:r>
        <w:t xml:space="preserve"> </w:t>
      </w:r>
      <w:r>
        <w:rPr>
          <w:rFonts w:eastAsia="等线"/>
          <w:b/>
          <w:bCs/>
          <w:lang w:eastAsia="zh-CN"/>
        </w:rPr>
        <w:t>in NGEN-DC scenario should be introduced in TS36.300.</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4961"/>
      </w:tblGrid>
      <w:tr w:rsidR="001239B0" w14:paraId="61390102" w14:textId="77777777" w:rsidTr="00080D08">
        <w:tc>
          <w:tcPr>
            <w:tcW w:w="2263" w:type="dxa"/>
          </w:tcPr>
          <w:p w14:paraId="407E110D" w14:textId="77777777" w:rsidR="001239B0" w:rsidRDefault="001239B0"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843" w:type="dxa"/>
          </w:tcPr>
          <w:p w14:paraId="3F60EE8C" w14:textId="77777777" w:rsidR="001239B0" w:rsidRDefault="001239B0" w:rsidP="00080D08">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 xml:space="preserve">es/No </w:t>
            </w:r>
          </w:p>
        </w:tc>
        <w:tc>
          <w:tcPr>
            <w:tcW w:w="4961" w:type="dxa"/>
          </w:tcPr>
          <w:p w14:paraId="04AC4E00" w14:textId="77777777" w:rsidR="001239B0" w:rsidRDefault="001239B0"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1239B0" w14:paraId="61F6109A" w14:textId="77777777" w:rsidTr="00080D08">
        <w:tc>
          <w:tcPr>
            <w:tcW w:w="2263" w:type="dxa"/>
          </w:tcPr>
          <w:p w14:paraId="62E88D9B" w14:textId="77777777" w:rsidR="001239B0" w:rsidRDefault="001239B0" w:rsidP="00080D08">
            <w:r>
              <w:t>Nokia</w:t>
            </w:r>
          </w:p>
        </w:tc>
        <w:tc>
          <w:tcPr>
            <w:tcW w:w="1843" w:type="dxa"/>
          </w:tcPr>
          <w:p w14:paraId="0E8D5205" w14:textId="77777777" w:rsidR="001239B0" w:rsidRDefault="001239B0" w:rsidP="00080D08">
            <w:pPr>
              <w:rPr>
                <w:rFonts w:eastAsiaTheme="minorEastAsia"/>
                <w:lang w:eastAsia="zh-CN"/>
              </w:rPr>
            </w:pPr>
            <w:r>
              <w:rPr>
                <w:rFonts w:eastAsiaTheme="minorEastAsia"/>
                <w:lang w:eastAsia="zh-CN"/>
              </w:rPr>
              <w:t>?</w:t>
            </w:r>
          </w:p>
        </w:tc>
        <w:tc>
          <w:tcPr>
            <w:tcW w:w="4961" w:type="dxa"/>
          </w:tcPr>
          <w:p w14:paraId="5E905412" w14:textId="77777777" w:rsidR="001239B0" w:rsidRDefault="001239B0" w:rsidP="00080D08">
            <w:pPr>
              <w:rPr>
                <w:rFonts w:eastAsiaTheme="minorEastAsia"/>
                <w:lang w:eastAsia="zh-CN"/>
              </w:rPr>
            </w:pPr>
            <w:r>
              <w:rPr>
                <w:rFonts w:eastAsiaTheme="minorEastAsia"/>
                <w:lang w:eastAsia="zh-CN"/>
              </w:rPr>
              <w:t>Does it depend on EN-DC? Should we start from EN-DC?</w:t>
            </w:r>
          </w:p>
        </w:tc>
      </w:tr>
      <w:tr w:rsidR="001239B0" w14:paraId="03513B00" w14:textId="77777777" w:rsidTr="00080D08">
        <w:tc>
          <w:tcPr>
            <w:tcW w:w="2263" w:type="dxa"/>
          </w:tcPr>
          <w:p w14:paraId="37E7CA86" w14:textId="77777777" w:rsidR="001239B0" w:rsidRDefault="001239B0" w:rsidP="00080D08">
            <w:r>
              <w:t>Qualcomm</w:t>
            </w:r>
          </w:p>
        </w:tc>
        <w:tc>
          <w:tcPr>
            <w:tcW w:w="1843" w:type="dxa"/>
          </w:tcPr>
          <w:p w14:paraId="525143B5" w14:textId="77777777" w:rsidR="001239B0" w:rsidRDefault="001239B0" w:rsidP="00080D08">
            <w:r>
              <w:t>Yes</w:t>
            </w:r>
          </w:p>
        </w:tc>
        <w:tc>
          <w:tcPr>
            <w:tcW w:w="4961" w:type="dxa"/>
          </w:tcPr>
          <w:p w14:paraId="129F461B" w14:textId="77777777" w:rsidR="001239B0" w:rsidRDefault="001239B0" w:rsidP="00080D08">
            <w:r>
              <w:t>Can be clarified further if needed</w:t>
            </w:r>
          </w:p>
        </w:tc>
      </w:tr>
      <w:tr w:rsidR="001239B0" w14:paraId="64DF131E" w14:textId="77777777" w:rsidTr="00080D08">
        <w:tc>
          <w:tcPr>
            <w:tcW w:w="2263" w:type="dxa"/>
            <w:tcBorders>
              <w:top w:val="single" w:sz="4" w:space="0" w:color="auto"/>
              <w:left w:val="single" w:sz="4" w:space="0" w:color="auto"/>
              <w:bottom w:val="single" w:sz="4" w:space="0" w:color="auto"/>
              <w:right w:val="single" w:sz="4" w:space="0" w:color="auto"/>
            </w:tcBorders>
          </w:tcPr>
          <w:p w14:paraId="5E512386" w14:textId="77777777" w:rsidR="001239B0" w:rsidRDefault="001239B0" w:rsidP="00080D0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14:paraId="69CCB22F" w14:textId="77777777" w:rsidR="001239B0" w:rsidRDefault="001239B0" w:rsidP="00080D08">
            <w:r>
              <w:rPr>
                <w:rFonts w:hint="eastAsia"/>
              </w:rPr>
              <w:t>Yes</w:t>
            </w:r>
          </w:p>
        </w:tc>
        <w:tc>
          <w:tcPr>
            <w:tcW w:w="4961" w:type="dxa"/>
            <w:tcBorders>
              <w:top w:val="single" w:sz="4" w:space="0" w:color="auto"/>
              <w:left w:val="single" w:sz="4" w:space="0" w:color="auto"/>
              <w:bottom w:val="single" w:sz="4" w:space="0" w:color="auto"/>
              <w:right w:val="single" w:sz="4" w:space="0" w:color="auto"/>
            </w:tcBorders>
          </w:tcPr>
          <w:p w14:paraId="6CDC9222" w14:textId="77777777" w:rsidR="001239B0" w:rsidRDefault="001239B0" w:rsidP="00080D08"/>
        </w:tc>
      </w:tr>
      <w:tr w:rsidR="001239B0" w14:paraId="5805A8D1" w14:textId="77777777" w:rsidTr="00080D08">
        <w:tc>
          <w:tcPr>
            <w:tcW w:w="2263" w:type="dxa"/>
            <w:tcBorders>
              <w:top w:val="single" w:sz="4" w:space="0" w:color="auto"/>
              <w:left w:val="single" w:sz="4" w:space="0" w:color="auto"/>
              <w:bottom w:val="single" w:sz="4" w:space="0" w:color="auto"/>
              <w:right w:val="single" w:sz="4" w:space="0" w:color="auto"/>
            </w:tcBorders>
          </w:tcPr>
          <w:p w14:paraId="5CED4DF9" w14:textId="77777777" w:rsidR="001239B0" w:rsidRDefault="001239B0" w:rsidP="00080D08">
            <w:r>
              <w:rPr>
                <w:rFonts w:hint="eastAsia"/>
              </w:rPr>
              <w:t>H</w:t>
            </w:r>
            <w:r>
              <w:t>uawei</w:t>
            </w:r>
          </w:p>
        </w:tc>
        <w:tc>
          <w:tcPr>
            <w:tcW w:w="1843" w:type="dxa"/>
            <w:tcBorders>
              <w:top w:val="single" w:sz="4" w:space="0" w:color="auto"/>
              <w:left w:val="single" w:sz="4" w:space="0" w:color="auto"/>
              <w:bottom w:val="single" w:sz="4" w:space="0" w:color="auto"/>
              <w:right w:val="single" w:sz="4" w:space="0" w:color="auto"/>
            </w:tcBorders>
          </w:tcPr>
          <w:p w14:paraId="16D52EC3" w14:textId="77777777" w:rsidR="001239B0" w:rsidRDefault="001239B0" w:rsidP="00080D08">
            <w:r>
              <w:rPr>
                <w:rFonts w:hint="eastAsia"/>
              </w:rPr>
              <w:t>y</w:t>
            </w:r>
            <w:r>
              <w:t>es</w:t>
            </w:r>
          </w:p>
        </w:tc>
        <w:tc>
          <w:tcPr>
            <w:tcW w:w="4961" w:type="dxa"/>
            <w:tcBorders>
              <w:top w:val="single" w:sz="4" w:space="0" w:color="auto"/>
              <w:left w:val="single" w:sz="4" w:space="0" w:color="auto"/>
              <w:bottom w:val="single" w:sz="4" w:space="0" w:color="auto"/>
              <w:right w:val="single" w:sz="4" w:space="0" w:color="auto"/>
            </w:tcBorders>
          </w:tcPr>
          <w:p w14:paraId="0B6FB87F" w14:textId="77777777" w:rsidR="001239B0" w:rsidRDefault="001239B0" w:rsidP="00080D08"/>
        </w:tc>
      </w:tr>
      <w:tr w:rsidR="001239B0" w14:paraId="2DAEDFE0" w14:textId="77777777" w:rsidTr="00080D08">
        <w:tc>
          <w:tcPr>
            <w:tcW w:w="2263" w:type="dxa"/>
            <w:tcBorders>
              <w:top w:val="single" w:sz="4" w:space="0" w:color="auto"/>
              <w:left w:val="single" w:sz="4" w:space="0" w:color="auto"/>
              <w:bottom w:val="single" w:sz="4" w:space="0" w:color="auto"/>
              <w:right w:val="single" w:sz="4" w:space="0" w:color="auto"/>
            </w:tcBorders>
          </w:tcPr>
          <w:p w14:paraId="6C2A3B1B" w14:textId="77777777" w:rsidR="001239B0" w:rsidRDefault="001239B0" w:rsidP="00080D08">
            <w:r>
              <w:t>Samsung</w:t>
            </w:r>
          </w:p>
        </w:tc>
        <w:tc>
          <w:tcPr>
            <w:tcW w:w="1843" w:type="dxa"/>
            <w:tcBorders>
              <w:top w:val="single" w:sz="4" w:space="0" w:color="auto"/>
              <w:left w:val="single" w:sz="4" w:space="0" w:color="auto"/>
              <w:bottom w:val="single" w:sz="4" w:space="0" w:color="auto"/>
              <w:right w:val="single" w:sz="4" w:space="0" w:color="auto"/>
            </w:tcBorders>
          </w:tcPr>
          <w:p w14:paraId="2B2A6B34" w14:textId="77777777" w:rsidR="001239B0" w:rsidRDefault="001239B0" w:rsidP="00080D08">
            <w:pPr>
              <w:rPr>
                <w:rFonts w:eastAsiaTheme="minorEastAsia"/>
                <w:lang w:eastAsia="zh-CN"/>
              </w:rPr>
            </w:pPr>
          </w:p>
        </w:tc>
        <w:tc>
          <w:tcPr>
            <w:tcW w:w="4961" w:type="dxa"/>
            <w:tcBorders>
              <w:top w:val="single" w:sz="4" w:space="0" w:color="auto"/>
              <w:left w:val="single" w:sz="4" w:space="0" w:color="auto"/>
              <w:bottom w:val="single" w:sz="4" w:space="0" w:color="auto"/>
              <w:right w:val="single" w:sz="4" w:space="0" w:color="auto"/>
            </w:tcBorders>
          </w:tcPr>
          <w:p w14:paraId="155F6F0D" w14:textId="77777777" w:rsidR="001239B0" w:rsidRDefault="001239B0" w:rsidP="00080D08">
            <w:pPr>
              <w:rPr>
                <w:rFonts w:eastAsiaTheme="minorEastAsia"/>
                <w:lang w:eastAsia="zh-CN"/>
              </w:rPr>
            </w:pPr>
            <w:r>
              <w:rPr>
                <w:rFonts w:eastAsiaTheme="minorEastAsia"/>
                <w:lang w:eastAsia="zh-CN"/>
              </w:rPr>
              <w:t xml:space="preserve">The text in TS37.340 can be reused for </w:t>
            </w:r>
            <w:r>
              <w:t>NGEN-DC</w:t>
            </w:r>
            <w:r>
              <w:rPr>
                <w:rFonts w:eastAsiaTheme="minorEastAsia"/>
                <w:lang w:eastAsia="zh-CN"/>
              </w:rPr>
              <w:t xml:space="preserve"> SCG failure as baseline.</w:t>
            </w:r>
          </w:p>
          <w:p w14:paraId="0934124E" w14:textId="77777777" w:rsidR="001239B0" w:rsidRDefault="001239B0" w:rsidP="00080D08">
            <w:pPr>
              <w:rPr>
                <w:rFonts w:eastAsiaTheme="minorEastAsia"/>
                <w:lang w:eastAsia="zh-CN"/>
              </w:rPr>
            </w:pPr>
            <w:r>
              <w:rPr>
                <w:rFonts w:eastAsiaTheme="minorEastAsia" w:hint="eastAsia"/>
                <w:lang w:eastAsia="zh-CN"/>
              </w:rPr>
              <w:t>W</w:t>
            </w:r>
            <w:r>
              <w:rPr>
                <w:rFonts w:eastAsiaTheme="minorEastAsia"/>
                <w:lang w:eastAsia="zh-CN"/>
              </w:rPr>
              <w:t>e are not sure yet whether change to 36.300 is needed.</w:t>
            </w:r>
          </w:p>
        </w:tc>
      </w:tr>
      <w:tr w:rsidR="001239B0" w14:paraId="780641F7" w14:textId="77777777" w:rsidTr="00080D08">
        <w:tc>
          <w:tcPr>
            <w:tcW w:w="2263" w:type="dxa"/>
            <w:tcBorders>
              <w:top w:val="single" w:sz="4" w:space="0" w:color="auto"/>
              <w:left w:val="single" w:sz="4" w:space="0" w:color="auto"/>
              <w:bottom w:val="single" w:sz="4" w:space="0" w:color="auto"/>
              <w:right w:val="single" w:sz="4" w:space="0" w:color="auto"/>
            </w:tcBorders>
          </w:tcPr>
          <w:p w14:paraId="28CF6E4A" w14:textId="77777777" w:rsidR="001239B0" w:rsidRDefault="001239B0" w:rsidP="00080D08">
            <w:r>
              <w:t>Lenovo</w:t>
            </w:r>
          </w:p>
        </w:tc>
        <w:tc>
          <w:tcPr>
            <w:tcW w:w="1843" w:type="dxa"/>
            <w:tcBorders>
              <w:top w:val="single" w:sz="4" w:space="0" w:color="auto"/>
              <w:left w:val="single" w:sz="4" w:space="0" w:color="auto"/>
              <w:bottom w:val="single" w:sz="4" w:space="0" w:color="auto"/>
              <w:right w:val="single" w:sz="4" w:space="0" w:color="auto"/>
            </w:tcBorders>
          </w:tcPr>
          <w:p w14:paraId="38C6E586" w14:textId="77777777" w:rsidR="001239B0" w:rsidRDefault="001239B0" w:rsidP="00080D08">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41601AF3" w14:textId="77777777" w:rsidR="001239B0" w:rsidRDefault="001239B0" w:rsidP="00080D08">
            <w:pPr>
              <w:rPr>
                <w:rFonts w:eastAsiaTheme="minorEastAsia"/>
                <w:lang w:eastAsia="zh-CN"/>
              </w:rPr>
            </w:pPr>
            <w:r>
              <w:rPr>
                <w:rFonts w:eastAsiaTheme="minorEastAsia"/>
                <w:lang w:eastAsia="zh-CN"/>
              </w:rPr>
              <w:t>To Samsung:</w:t>
            </w:r>
          </w:p>
          <w:p w14:paraId="1EF6AAE1" w14:textId="77777777" w:rsidR="001239B0" w:rsidRDefault="001239B0" w:rsidP="00080D08">
            <w:pPr>
              <w:rPr>
                <w:rFonts w:eastAsiaTheme="minorEastAsia"/>
                <w:lang w:eastAsia="zh-CN"/>
              </w:rPr>
            </w:pPr>
            <w:r>
              <w:rPr>
                <w:rFonts w:eastAsiaTheme="minorEastAsia"/>
                <w:lang w:eastAsia="zh-CN"/>
              </w:rPr>
              <w:t xml:space="preserve">Similar as what we do in TS38.300, capture descriptions of </w:t>
            </w:r>
            <w:proofErr w:type="spellStart"/>
            <w:r>
              <w:rPr>
                <w:rFonts w:eastAsiaTheme="minorEastAsia"/>
                <w:lang w:eastAsia="zh-CN"/>
              </w:rPr>
              <w:t>PSCell</w:t>
            </w:r>
            <w:proofErr w:type="spellEnd"/>
            <w:r>
              <w:rPr>
                <w:rFonts w:eastAsiaTheme="minorEastAsia"/>
                <w:lang w:eastAsia="zh-CN"/>
              </w:rPr>
              <w:t xml:space="preserve"> change failure in NGEN-DC scenario in TS36.300 is needed, including e.g. the UE makes the SCG failure related information available to the MN (ng-</w:t>
            </w:r>
            <w:proofErr w:type="spellStart"/>
            <w:r>
              <w:rPr>
                <w:rFonts w:eastAsiaTheme="minorEastAsia"/>
                <w:lang w:eastAsia="zh-CN"/>
              </w:rPr>
              <w:t>eNB</w:t>
            </w:r>
            <w:proofErr w:type="spellEnd"/>
            <w:r>
              <w:rPr>
                <w:rFonts w:eastAsiaTheme="minorEastAsia"/>
                <w:lang w:eastAsia="zh-CN"/>
              </w:rPr>
              <w:t>), interaction between MN and SN and etc.</w:t>
            </w:r>
          </w:p>
        </w:tc>
      </w:tr>
      <w:tr w:rsidR="001239B0" w14:paraId="1E3FCCB4" w14:textId="77777777" w:rsidTr="00080D08">
        <w:tc>
          <w:tcPr>
            <w:tcW w:w="2263" w:type="dxa"/>
            <w:tcBorders>
              <w:top w:val="single" w:sz="4" w:space="0" w:color="auto"/>
              <w:left w:val="single" w:sz="4" w:space="0" w:color="auto"/>
              <w:bottom w:val="single" w:sz="4" w:space="0" w:color="auto"/>
              <w:right w:val="single" w:sz="4" w:space="0" w:color="auto"/>
            </w:tcBorders>
          </w:tcPr>
          <w:p w14:paraId="231DA4D5" w14:textId="77777777" w:rsidR="001239B0" w:rsidRDefault="001239B0" w:rsidP="00080D08">
            <w:r>
              <w:t>Ericsson</w:t>
            </w:r>
          </w:p>
        </w:tc>
        <w:tc>
          <w:tcPr>
            <w:tcW w:w="1843" w:type="dxa"/>
            <w:tcBorders>
              <w:top w:val="single" w:sz="4" w:space="0" w:color="auto"/>
              <w:left w:val="single" w:sz="4" w:space="0" w:color="auto"/>
              <w:bottom w:val="single" w:sz="4" w:space="0" w:color="auto"/>
              <w:right w:val="single" w:sz="4" w:space="0" w:color="auto"/>
            </w:tcBorders>
          </w:tcPr>
          <w:p w14:paraId="43493BD9" w14:textId="77777777" w:rsidR="001239B0" w:rsidRDefault="001239B0" w:rsidP="00080D08">
            <w:pPr>
              <w:rPr>
                <w:rFonts w:eastAsiaTheme="minorEastAsia"/>
                <w:lang w:eastAsia="zh-CN"/>
              </w:rPr>
            </w:pPr>
            <w:r>
              <w:rPr>
                <w:rFonts w:eastAsiaTheme="minorEastAsia"/>
                <w:lang w:eastAsia="zh-CN"/>
              </w:rPr>
              <w:t>Yes but</w:t>
            </w:r>
          </w:p>
        </w:tc>
        <w:tc>
          <w:tcPr>
            <w:tcW w:w="4961" w:type="dxa"/>
            <w:tcBorders>
              <w:top w:val="single" w:sz="4" w:space="0" w:color="auto"/>
              <w:left w:val="single" w:sz="4" w:space="0" w:color="auto"/>
              <w:bottom w:val="single" w:sz="4" w:space="0" w:color="auto"/>
              <w:right w:val="single" w:sz="4" w:space="0" w:color="auto"/>
            </w:tcBorders>
          </w:tcPr>
          <w:p w14:paraId="6B89BDB6" w14:textId="77777777" w:rsidR="001239B0" w:rsidRDefault="001239B0" w:rsidP="00080D08">
            <w:pPr>
              <w:rPr>
                <w:rFonts w:eastAsiaTheme="minorEastAsia"/>
                <w:lang w:eastAsia="zh-CN"/>
              </w:rPr>
            </w:pPr>
            <w:r>
              <w:rPr>
                <w:rFonts w:eastAsiaTheme="minorEastAsia"/>
                <w:lang w:eastAsia="zh-CN"/>
              </w:rPr>
              <w:t>Not sure about 36.300. Wait for RAN2 progress on the support of NGEN-DC scenario first</w:t>
            </w:r>
          </w:p>
        </w:tc>
      </w:tr>
      <w:tr w:rsidR="001239B0" w14:paraId="5C185272" w14:textId="77777777" w:rsidTr="00080D08">
        <w:tc>
          <w:tcPr>
            <w:tcW w:w="2263" w:type="dxa"/>
            <w:tcBorders>
              <w:top w:val="single" w:sz="4" w:space="0" w:color="auto"/>
              <w:left w:val="single" w:sz="4" w:space="0" w:color="auto"/>
              <w:bottom w:val="single" w:sz="4" w:space="0" w:color="auto"/>
              <w:right w:val="single" w:sz="4" w:space="0" w:color="auto"/>
            </w:tcBorders>
          </w:tcPr>
          <w:p w14:paraId="109CEA4A" w14:textId="77777777" w:rsidR="001239B0" w:rsidRDefault="001239B0" w:rsidP="00080D08">
            <w:pPr>
              <w:rPr>
                <w:rFonts w:eastAsia="宋体"/>
                <w:lang w:eastAsia="zh-CN"/>
              </w:rPr>
            </w:pPr>
            <w:r>
              <w:rPr>
                <w:rFonts w:eastAsia="宋体" w:hint="eastAsia"/>
                <w:lang w:eastAsia="zh-CN"/>
              </w:rPr>
              <w:t>ZTE</w:t>
            </w:r>
          </w:p>
        </w:tc>
        <w:tc>
          <w:tcPr>
            <w:tcW w:w="1843" w:type="dxa"/>
            <w:tcBorders>
              <w:top w:val="single" w:sz="4" w:space="0" w:color="auto"/>
              <w:left w:val="single" w:sz="4" w:space="0" w:color="auto"/>
              <w:bottom w:val="single" w:sz="4" w:space="0" w:color="auto"/>
              <w:right w:val="single" w:sz="4" w:space="0" w:color="auto"/>
            </w:tcBorders>
          </w:tcPr>
          <w:p w14:paraId="6ED4C4A3" w14:textId="77777777" w:rsidR="001239B0" w:rsidRDefault="001239B0" w:rsidP="00080D08">
            <w:pPr>
              <w:rPr>
                <w:rFonts w:eastAsiaTheme="minorEastAsia"/>
                <w:lang w:eastAsia="zh-CN"/>
              </w:rPr>
            </w:pPr>
            <w:r>
              <w:rPr>
                <w:rFonts w:eastAsiaTheme="minorEastAsia" w:hint="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7388A469" w14:textId="77777777" w:rsidR="001239B0" w:rsidRDefault="001239B0" w:rsidP="00080D08">
            <w:pPr>
              <w:rPr>
                <w:rFonts w:eastAsiaTheme="minorEastAsia"/>
                <w:lang w:eastAsia="zh-CN"/>
              </w:rPr>
            </w:pPr>
            <w:r>
              <w:rPr>
                <w:rFonts w:eastAsiaTheme="minorEastAsia" w:hint="eastAsia"/>
                <w:lang w:eastAsia="zh-CN"/>
              </w:rPr>
              <w:t xml:space="preserve">The stage 2 description for </w:t>
            </w:r>
            <w:proofErr w:type="spellStart"/>
            <w:r>
              <w:rPr>
                <w:rFonts w:eastAsiaTheme="minorEastAsia" w:hint="eastAsia"/>
                <w:lang w:eastAsia="zh-CN"/>
              </w:rPr>
              <w:t>PSCell</w:t>
            </w:r>
            <w:proofErr w:type="spellEnd"/>
            <w:r>
              <w:rPr>
                <w:rFonts w:eastAsiaTheme="minorEastAsia" w:hint="eastAsia"/>
                <w:lang w:eastAsia="zh-CN"/>
              </w:rPr>
              <w:t xml:space="preserve"> change in TS36.300 is needed, just like the description in Section 15.5.2.6 in TS38.300.</w:t>
            </w:r>
          </w:p>
        </w:tc>
      </w:tr>
      <w:tr w:rsidR="001239B0" w14:paraId="650594E4" w14:textId="77777777" w:rsidTr="00080D08">
        <w:tc>
          <w:tcPr>
            <w:tcW w:w="2263" w:type="dxa"/>
            <w:tcBorders>
              <w:top w:val="single" w:sz="4" w:space="0" w:color="auto"/>
              <w:left w:val="single" w:sz="4" w:space="0" w:color="auto"/>
              <w:bottom w:val="single" w:sz="4" w:space="0" w:color="auto"/>
              <w:right w:val="single" w:sz="4" w:space="0" w:color="auto"/>
            </w:tcBorders>
          </w:tcPr>
          <w:p w14:paraId="2C1FB476" w14:textId="77777777" w:rsidR="001239B0" w:rsidRDefault="001239B0" w:rsidP="00080D08">
            <w:pPr>
              <w:rPr>
                <w:rFonts w:eastAsiaTheme="minorEastAsia"/>
                <w:lang w:eastAsia="zh-CN"/>
              </w:rPr>
            </w:pPr>
            <w:r>
              <w:rPr>
                <w:rFonts w:eastAsiaTheme="minorEastAsia"/>
                <w:lang w:eastAsia="zh-CN"/>
              </w:rPr>
              <w:t>Verizon</w:t>
            </w:r>
          </w:p>
        </w:tc>
        <w:tc>
          <w:tcPr>
            <w:tcW w:w="1843" w:type="dxa"/>
            <w:tcBorders>
              <w:top w:val="single" w:sz="4" w:space="0" w:color="auto"/>
              <w:left w:val="single" w:sz="4" w:space="0" w:color="auto"/>
              <w:bottom w:val="single" w:sz="4" w:space="0" w:color="auto"/>
              <w:right w:val="single" w:sz="4" w:space="0" w:color="auto"/>
            </w:tcBorders>
          </w:tcPr>
          <w:p w14:paraId="575ACC90" w14:textId="77777777" w:rsidR="001239B0" w:rsidRDefault="001239B0" w:rsidP="00080D08">
            <w:pPr>
              <w:rPr>
                <w:rFonts w:eastAsiaTheme="minorEastAsia"/>
                <w:lang w:eastAsia="zh-CN"/>
              </w:rPr>
            </w:pPr>
            <w:r>
              <w:rPr>
                <w:rFonts w:eastAsiaTheme="minorEastAsia"/>
                <w:lang w:eastAsia="zh-CN"/>
              </w:rPr>
              <w:t>Yes, but</w:t>
            </w:r>
          </w:p>
        </w:tc>
        <w:tc>
          <w:tcPr>
            <w:tcW w:w="4961" w:type="dxa"/>
            <w:tcBorders>
              <w:top w:val="single" w:sz="4" w:space="0" w:color="auto"/>
              <w:left w:val="single" w:sz="4" w:space="0" w:color="auto"/>
              <w:bottom w:val="single" w:sz="4" w:space="0" w:color="auto"/>
              <w:right w:val="single" w:sz="4" w:space="0" w:color="auto"/>
            </w:tcBorders>
          </w:tcPr>
          <w:p w14:paraId="516684E8" w14:textId="77777777" w:rsidR="001239B0" w:rsidRDefault="001239B0" w:rsidP="00080D08">
            <w:pPr>
              <w:rPr>
                <w:rFonts w:eastAsiaTheme="minorEastAsia"/>
                <w:lang w:eastAsia="zh-CN"/>
              </w:rPr>
            </w:pPr>
            <w:r>
              <w:rPr>
                <w:rFonts w:eastAsiaTheme="minorEastAsia"/>
                <w:lang w:eastAsia="zh-CN"/>
              </w:rPr>
              <w:t>Can be clarified and elaborated if necessary.</w:t>
            </w:r>
          </w:p>
        </w:tc>
      </w:tr>
      <w:tr w:rsidR="001239B0" w14:paraId="084A33AA" w14:textId="77777777" w:rsidTr="00080D08">
        <w:tc>
          <w:tcPr>
            <w:tcW w:w="2263" w:type="dxa"/>
            <w:tcBorders>
              <w:top w:val="single" w:sz="4" w:space="0" w:color="auto"/>
              <w:left w:val="single" w:sz="4" w:space="0" w:color="auto"/>
              <w:bottom w:val="single" w:sz="4" w:space="0" w:color="auto"/>
              <w:right w:val="single" w:sz="4" w:space="0" w:color="auto"/>
            </w:tcBorders>
          </w:tcPr>
          <w:p w14:paraId="222DDC27" w14:textId="77777777" w:rsidR="001239B0" w:rsidRDefault="001239B0" w:rsidP="00080D08">
            <w:pPr>
              <w:rPr>
                <w:rFonts w:eastAsia="宋体"/>
                <w:lang w:eastAsia="zh-CN"/>
              </w:rPr>
            </w:pPr>
          </w:p>
        </w:tc>
        <w:tc>
          <w:tcPr>
            <w:tcW w:w="1843" w:type="dxa"/>
            <w:tcBorders>
              <w:top w:val="single" w:sz="4" w:space="0" w:color="auto"/>
              <w:left w:val="single" w:sz="4" w:space="0" w:color="auto"/>
              <w:bottom w:val="single" w:sz="4" w:space="0" w:color="auto"/>
              <w:right w:val="single" w:sz="4" w:space="0" w:color="auto"/>
            </w:tcBorders>
          </w:tcPr>
          <w:p w14:paraId="5463782B" w14:textId="77777777" w:rsidR="001239B0" w:rsidRDefault="001239B0" w:rsidP="00080D08">
            <w:pPr>
              <w:rPr>
                <w:rFonts w:eastAsiaTheme="minorEastAsia"/>
                <w:lang w:eastAsia="zh-CN"/>
              </w:rPr>
            </w:pPr>
          </w:p>
        </w:tc>
        <w:tc>
          <w:tcPr>
            <w:tcW w:w="4961" w:type="dxa"/>
            <w:tcBorders>
              <w:top w:val="single" w:sz="4" w:space="0" w:color="auto"/>
              <w:left w:val="single" w:sz="4" w:space="0" w:color="auto"/>
              <w:bottom w:val="single" w:sz="4" w:space="0" w:color="auto"/>
              <w:right w:val="single" w:sz="4" w:space="0" w:color="auto"/>
            </w:tcBorders>
          </w:tcPr>
          <w:p w14:paraId="0705E5B6" w14:textId="77777777" w:rsidR="001239B0" w:rsidRDefault="001239B0" w:rsidP="00080D08">
            <w:pPr>
              <w:rPr>
                <w:rFonts w:eastAsiaTheme="minorEastAsia"/>
                <w:lang w:eastAsia="zh-CN"/>
              </w:rPr>
            </w:pPr>
          </w:p>
        </w:tc>
      </w:tr>
    </w:tbl>
    <w:p w14:paraId="377D3D59" w14:textId="5AA760F6" w:rsidR="001239B0" w:rsidRPr="001239B0" w:rsidRDefault="001239B0">
      <w:pPr>
        <w:rPr>
          <w:rFonts w:eastAsia="等线"/>
          <w:b/>
          <w:bCs/>
          <w:lang w:eastAsia="zh-CN"/>
        </w:rPr>
      </w:pPr>
    </w:p>
    <w:p w14:paraId="3BB3A699" w14:textId="77777777" w:rsidR="005659D4" w:rsidRDefault="005659D4" w:rsidP="005659D4">
      <w:pPr>
        <w:spacing w:line="256" w:lineRule="auto"/>
        <w:rPr>
          <w:ins w:id="185" w:author="Lenovo" w:date="2022-08-18T22:28:00Z"/>
          <w:b/>
          <w:bCs/>
        </w:rPr>
      </w:pPr>
      <w:ins w:id="186" w:author="Lenovo" w:date="2022-08-18T22:28:00Z">
        <w:r>
          <w:rPr>
            <w:b/>
            <w:bCs/>
          </w:rPr>
          <w:t xml:space="preserve">Moderator summary: </w:t>
        </w:r>
      </w:ins>
    </w:p>
    <w:p w14:paraId="760B1771" w14:textId="650FA9C9" w:rsidR="005659D4" w:rsidRDefault="005659D4" w:rsidP="005659D4">
      <w:pPr>
        <w:spacing w:line="256" w:lineRule="auto"/>
        <w:rPr>
          <w:ins w:id="187" w:author="Lenovo" w:date="2022-08-18T22:28:00Z"/>
          <w:b/>
          <w:bCs/>
        </w:rPr>
      </w:pPr>
      <w:ins w:id="188" w:author="Lenovo" w:date="2022-08-18T22:28:00Z">
        <w:r>
          <w:rPr>
            <w:b/>
            <w:bCs/>
          </w:rPr>
          <w:t>(</w:t>
        </w:r>
      </w:ins>
      <w:ins w:id="189" w:author="Lenovo" w:date="2022-08-19T08:58:00Z">
        <w:r w:rsidR="000A454F">
          <w:rPr>
            <w:b/>
            <w:bCs/>
          </w:rPr>
          <w:t>8</w:t>
        </w:r>
      </w:ins>
      <w:ins w:id="190" w:author="Lenovo" w:date="2022-08-18T22:28:00Z">
        <w:r>
          <w:rPr>
            <w:b/>
            <w:bCs/>
          </w:rPr>
          <w:t>/</w:t>
        </w:r>
      </w:ins>
      <w:ins w:id="191" w:author="Lenovo" w:date="2022-08-19T08:58:00Z">
        <w:r w:rsidR="000A454F">
          <w:rPr>
            <w:b/>
            <w:bCs/>
          </w:rPr>
          <w:t>9</w:t>
        </w:r>
      </w:ins>
      <w:ins w:id="192" w:author="Lenovo" w:date="2022-08-18T22:28:00Z">
        <w:r>
          <w:rPr>
            <w:b/>
            <w:bCs/>
          </w:rPr>
          <w:t xml:space="preserve">) companies agree that stage 2 descriptions of </w:t>
        </w:r>
        <w:proofErr w:type="spellStart"/>
        <w:r>
          <w:rPr>
            <w:b/>
            <w:bCs/>
          </w:rPr>
          <w:t>PSCell</w:t>
        </w:r>
        <w:proofErr w:type="spellEnd"/>
        <w:r>
          <w:rPr>
            <w:b/>
            <w:bCs/>
          </w:rPr>
          <w:t xml:space="preserve"> change failure in TS37.340 can be reused for NGEN-DC SCG failure.</w:t>
        </w:r>
      </w:ins>
    </w:p>
    <w:p w14:paraId="228F3E6B" w14:textId="5D5939C3" w:rsidR="005659D4" w:rsidRDefault="005659D4" w:rsidP="005659D4">
      <w:pPr>
        <w:spacing w:line="256" w:lineRule="auto"/>
        <w:rPr>
          <w:ins w:id="193" w:author="Lenovo" w:date="2022-08-18T22:28:00Z"/>
          <w:b/>
          <w:bCs/>
        </w:rPr>
      </w:pPr>
      <w:ins w:id="194" w:author="Lenovo" w:date="2022-08-18T22:28:00Z">
        <w:r>
          <w:rPr>
            <w:b/>
            <w:bCs/>
          </w:rPr>
          <w:t>(</w:t>
        </w:r>
      </w:ins>
      <w:ins w:id="195" w:author="Lenovo" w:date="2022-08-19T09:00:00Z">
        <w:r w:rsidR="004938B3">
          <w:rPr>
            <w:b/>
            <w:bCs/>
          </w:rPr>
          <w:t>6</w:t>
        </w:r>
      </w:ins>
      <w:ins w:id="196" w:author="Lenovo" w:date="2022-08-18T22:28:00Z">
        <w:r>
          <w:rPr>
            <w:b/>
            <w:bCs/>
          </w:rPr>
          <w:t>/</w:t>
        </w:r>
      </w:ins>
      <w:ins w:id="197" w:author="Lenovo" w:date="2022-08-19T09:00:00Z">
        <w:r w:rsidR="004938B3">
          <w:rPr>
            <w:b/>
            <w:bCs/>
          </w:rPr>
          <w:t>9</w:t>
        </w:r>
      </w:ins>
      <w:ins w:id="198" w:author="Lenovo" w:date="2022-08-18T22:28:00Z">
        <w:r>
          <w:rPr>
            <w:b/>
            <w:bCs/>
          </w:rPr>
          <w:t xml:space="preserve">) companies agree that descriptions of </w:t>
        </w:r>
        <w:proofErr w:type="spellStart"/>
        <w:r>
          <w:rPr>
            <w:b/>
            <w:bCs/>
          </w:rPr>
          <w:t>PSCell</w:t>
        </w:r>
        <w:proofErr w:type="spellEnd"/>
        <w:r>
          <w:rPr>
            <w:b/>
            <w:bCs/>
          </w:rPr>
          <w:t xml:space="preserve"> change failure in NGEN-DC scenario should be introduced in TS36.300, but (2/</w:t>
        </w:r>
      </w:ins>
      <w:ins w:id="199" w:author="Lenovo" w:date="2022-08-19T09:00:00Z">
        <w:r w:rsidR="004938B3">
          <w:rPr>
            <w:b/>
            <w:bCs/>
          </w:rPr>
          <w:t>9</w:t>
        </w:r>
      </w:ins>
      <w:ins w:id="200" w:author="Lenovo" w:date="2022-08-18T22:28:00Z">
        <w:r>
          <w:rPr>
            <w:b/>
            <w:bCs/>
          </w:rPr>
          <w:t>) company are not sure. To be continued.</w:t>
        </w:r>
      </w:ins>
    </w:p>
    <w:p w14:paraId="6C5A45CB" w14:textId="002FBE5C" w:rsidR="005659D4" w:rsidRDefault="005659D4" w:rsidP="005659D4">
      <w:pPr>
        <w:spacing w:line="256" w:lineRule="auto"/>
        <w:rPr>
          <w:ins w:id="201" w:author="Lenovo" w:date="2022-08-18T22:28:00Z"/>
          <w:b/>
          <w:bCs/>
        </w:rPr>
      </w:pPr>
      <w:ins w:id="202" w:author="Lenovo" w:date="2022-08-18T22:28:00Z">
        <w:r>
          <w:rPr>
            <w:b/>
            <w:bCs/>
          </w:rPr>
          <w:t>Proposal 5:</w:t>
        </w:r>
      </w:ins>
      <w:ins w:id="203" w:author="Lenovo" w:date="2022-08-19T09:24:00Z">
        <w:r w:rsidR="00866E43" w:rsidRPr="00866E43">
          <w:t xml:space="preserve"> </w:t>
        </w:r>
        <w:r w:rsidR="00866E43" w:rsidRPr="00866E43">
          <w:rPr>
            <w:b/>
            <w:bCs/>
          </w:rPr>
          <w:t xml:space="preserve">Take Stage 2 descriptions of </w:t>
        </w:r>
        <w:proofErr w:type="spellStart"/>
        <w:r w:rsidR="00866E43" w:rsidRPr="00866E43">
          <w:rPr>
            <w:b/>
            <w:bCs/>
          </w:rPr>
          <w:t>PSCell</w:t>
        </w:r>
        <w:proofErr w:type="spellEnd"/>
        <w:r w:rsidR="00866E43" w:rsidRPr="00866E43">
          <w:rPr>
            <w:b/>
            <w:bCs/>
          </w:rPr>
          <w:t xml:space="preserve"> change failure in TS37.340 as baseline for NGEN-DC SCG failure, and necessary updates can be added on top of it if needed</w:t>
        </w:r>
        <w:r w:rsidR="00ED4F93">
          <w:rPr>
            <w:b/>
            <w:bCs/>
          </w:rPr>
          <w:t>.</w:t>
        </w:r>
      </w:ins>
    </w:p>
    <w:p w14:paraId="32017062" w14:textId="77777777" w:rsidR="005659D4" w:rsidRDefault="005659D4"/>
    <w:p w14:paraId="4A4D49F9" w14:textId="77777777" w:rsidR="00EC6C45" w:rsidRPr="00C0349F" w:rsidRDefault="00EC6C45">
      <w:pPr>
        <w:rPr>
          <w:rFonts w:eastAsiaTheme="minorEastAsia"/>
          <w:b/>
          <w:bCs/>
          <w:color w:val="AEAAAA" w:themeColor="background2" w:themeShade="BF"/>
          <w:sz w:val="24"/>
          <w:u w:val="single"/>
          <w:lang w:eastAsia="zh-CN"/>
        </w:rPr>
      </w:pPr>
      <w:r w:rsidRPr="00C0349F">
        <w:rPr>
          <w:rFonts w:eastAsiaTheme="minorEastAsia"/>
          <w:b/>
          <w:bCs/>
          <w:color w:val="AEAAAA" w:themeColor="background2" w:themeShade="BF"/>
          <w:sz w:val="24"/>
          <w:u w:val="single"/>
          <w:lang w:eastAsia="zh-CN"/>
        </w:rPr>
        <w:lastRenderedPageBreak/>
        <w:t>Stage 3 specification impacts:</w:t>
      </w:r>
      <w:ins w:id="204" w:author="Lenovo" w:date="2022-08-16T21:17:00Z">
        <w:r w:rsidRPr="00C0349F">
          <w:rPr>
            <w:color w:val="AEAAAA" w:themeColor="background2" w:themeShade="BF"/>
          </w:rPr>
          <w:t xml:space="preserve"> </w:t>
        </w:r>
        <w:r w:rsidRPr="00C0349F">
          <w:rPr>
            <w:rFonts w:eastAsiaTheme="minorEastAsia"/>
            <w:b/>
            <w:bCs/>
            <w:color w:val="AEAAAA" w:themeColor="background2" w:themeShade="BF"/>
            <w:sz w:val="24"/>
            <w:u w:val="single"/>
            <w:lang w:eastAsia="zh-CN"/>
          </w:rPr>
          <w:t>(to be discussed later considering this is stage 3 detail)</w:t>
        </w:r>
      </w:ins>
    </w:p>
    <w:p w14:paraId="121BBB5D" w14:textId="77777777" w:rsidR="00EC6C45" w:rsidRPr="00C0349F" w:rsidRDefault="00EC6C45">
      <w:pPr>
        <w:rPr>
          <w:color w:val="AEAAAA" w:themeColor="background2" w:themeShade="BF"/>
        </w:rPr>
      </w:pPr>
      <w:r w:rsidRPr="00C0349F">
        <w:rPr>
          <w:color w:val="AEAAAA" w:themeColor="background2" w:themeShade="BF"/>
        </w:rPr>
        <w:t xml:space="preserve">For NGEN-DC SCG, </w:t>
      </w:r>
      <w:proofErr w:type="spellStart"/>
      <w:r w:rsidRPr="00C0349F">
        <w:rPr>
          <w:color w:val="AEAAAA" w:themeColor="background2" w:themeShade="BF"/>
        </w:rPr>
        <w:t>SCGFailureInformationNR</w:t>
      </w:r>
      <w:proofErr w:type="spellEnd"/>
      <w:r w:rsidRPr="00C0349F">
        <w:rPr>
          <w:color w:val="AEAAAA" w:themeColor="background2" w:themeShade="BF"/>
        </w:rPr>
        <w:t xml:space="preserve"> message has been defined in TS36.331. [7-9] propose to enhance </w:t>
      </w:r>
      <w:proofErr w:type="spellStart"/>
      <w:r w:rsidRPr="00C0349F">
        <w:rPr>
          <w:color w:val="AEAAAA" w:themeColor="background2" w:themeShade="BF"/>
        </w:rPr>
        <w:t>SCGFailureInformationNR</w:t>
      </w:r>
      <w:proofErr w:type="spellEnd"/>
      <w:r w:rsidRPr="00C0349F">
        <w:rPr>
          <w:color w:val="AEAAAA" w:themeColor="background2" w:themeShade="BF"/>
        </w:rPr>
        <w:t xml:space="preserve"> message, e.g. to include contents like </w:t>
      </w:r>
      <w:proofErr w:type="spellStart"/>
      <w:r w:rsidRPr="00C0349F">
        <w:rPr>
          <w:color w:val="AEAAAA" w:themeColor="background2" w:themeShade="BF"/>
        </w:rPr>
        <w:t>previousPSCellId</w:t>
      </w:r>
      <w:proofErr w:type="spellEnd"/>
      <w:r w:rsidRPr="00C0349F">
        <w:rPr>
          <w:color w:val="AEAAAA" w:themeColor="background2" w:themeShade="BF"/>
        </w:rPr>
        <w:t xml:space="preserve">, </w:t>
      </w:r>
      <w:proofErr w:type="spellStart"/>
      <w:r w:rsidRPr="00C0349F">
        <w:rPr>
          <w:color w:val="AEAAAA" w:themeColor="background2" w:themeShade="BF"/>
        </w:rPr>
        <w:t>failedPSCellId</w:t>
      </w:r>
      <w:proofErr w:type="spellEnd"/>
      <w:r w:rsidRPr="00C0349F">
        <w:rPr>
          <w:color w:val="AEAAAA" w:themeColor="background2" w:themeShade="BF"/>
        </w:rPr>
        <w:t xml:space="preserve">, </w:t>
      </w:r>
      <w:proofErr w:type="spellStart"/>
      <w:r w:rsidRPr="00C0349F">
        <w:rPr>
          <w:color w:val="AEAAAA" w:themeColor="background2" w:themeShade="BF"/>
        </w:rPr>
        <w:t>timeSCGFailure</w:t>
      </w:r>
      <w:proofErr w:type="spellEnd"/>
      <w:r w:rsidRPr="00C0349F">
        <w:rPr>
          <w:color w:val="AEAAAA" w:themeColor="background2" w:themeShade="BF"/>
        </w:rPr>
        <w:t xml:space="preserve"> and RA info as defined in R17 for NR-DC SCG failure.</w:t>
      </w:r>
    </w:p>
    <w:p w14:paraId="4CEF9376" w14:textId="77777777" w:rsidR="00EC6C45" w:rsidRPr="00C0349F" w:rsidRDefault="00EC6C45">
      <w:pPr>
        <w:rPr>
          <w:rFonts w:eastAsia="等线"/>
          <w:b/>
          <w:bCs/>
          <w:color w:val="AEAAAA" w:themeColor="background2" w:themeShade="BF"/>
          <w:lang w:eastAsia="zh-CN"/>
        </w:rPr>
      </w:pPr>
      <w:r w:rsidRPr="00C0349F">
        <w:rPr>
          <w:rFonts w:eastAsia="等线"/>
          <w:b/>
          <w:bCs/>
          <w:color w:val="AEAAAA" w:themeColor="background2" w:themeShade="BF"/>
          <w:lang w:eastAsia="zh-CN"/>
        </w:rPr>
        <w:t xml:space="preserve">Q8-2: Companies are invited to provide their views on whether to agree to enhance </w:t>
      </w:r>
      <w:proofErr w:type="spellStart"/>
      <w:r w:rsidRPr="00C0349F">
        <w:rPr>
          <w:rFonts w:eastAsia="等线"/>
          <w:b/>
          <w:bCs/>
          <w:color w:val="AEAAAA" w:themeColor="background2" w:themeShade="BF"/>
          <w:lang w:eastAsia="zh-CN"/>
        </w:rPr>
        <w:t>SCGFailureInformationNR</w:t>
      </w:r>
      <w:proofErr w:type="spellEnd"/>
      <w:r w:rsidRPr="00C0349F">
        <w:rPr>
          <w:rFonts w:eastAsia="等线"/>
          <w:b/>
          <w:bCs/>
          <w:color w:val="AEAAAA" w:themeColor="background2" w:themeShade="BF"/>
          <w:lang w:eastAsia="zh-CN"/>
        </w:rPr>
        <w:t xml:space="preserve"> message in TS36.331 for NGEN-DC SCG failure, e.g. to include contents like </w:t>
      </w:r>
      <w:proofErr w:type="spellStart"/>
      <w:r w:rsidRPr="00C0349F">
        <w:rPr>
          <w:rFonts w:eastAsia="等线"/>
          <w:b/>
          <w:bCs/>
          <w:color w:val="AEAAAA" w:themeColor="background2" w:themeShade="BF"/>
          <w:lang w:eastAsia="zh-CN"/>
        </w:rPr>
        <w:t>previousPSCellId</w:t>
      </w:r>
      <w:proofErr w:type="spellEnd"/>
      <w:r w:rsidRPr="00C0349F">
        <w:rPr>
          <w:rFonts w:eastAsia="等线"/>
          <w:b/>
          <w:bCs/>
          <w:color w:val="AEAAAA" w:themeColor="background2" w:themeShade="BF"/>
          <w:lang w:eastAsia="zh-CN"/>
        </w:rPr>
        <w:t xml:space="preserve">, </w:t>
      </w:r>
      <w:proofErr w:type="spellStart"/>
      <w:r w:rsidRPr="00C0349F">
        <w:rPr>
          <w:rFonts w:eastAsia="等线"/>
          <w:b/>
          <w:bCs/>
          <w:color w:val="AEAAAA" w:themeColor="background2" w:themeShade="BF"/>
          <w:lang w:eastAsia="zh-CN"/>
        </w:rPr>
        <w:t>failedPSCellId</w:t>
      </w:r>
      <w:proofErr w:type="spellEnd"/>
      <w:r w:rsidRPr="00C0349F">
        <w:rPr>
          <w:rFonts w:eastAsia="等线"/>
          <w:b/>
          <w:bCs/>
          <w:color w:val="AEAAAA" w:themeColor="background2" w:themeShade="BF"/>
          <w:lang w:eastAsia="zh-CN"/>
        </w:rPr>
        <w:t xml:space="preserve">, </w:t>
      </w:r>
      <w:proofErr w:type="spellStart"/>
      <w:r w:rsidRPr="00C0349F">
        <w:rPr>
          <w:rFonts w:eastAsia="等线"/>
          <w:b/>
          <w:bCs/>
          <w:color w:val="AEAAAA" w:themeColor="background2" w:themeShade="BF"/>
          <w:lang w:eastAsia="zh-CN"/>
        </w:rPr>
        <w:t>timeSCGFailure</w:t>
      </w:r>
      <w:proofErr w:type="spellEnd"/>
      <w:r w:rsidRPr="00C0349F">
        <w:rPr>
          <w:rFonts w:eastAsia="等线"/>
          <w:b/>
          <w:bCs/>
          <w:color w:val="AEAAAA" w:themeColor="background2" w:themeShade="BF"/>
          <w:lang w:eastAsia="zh-CN"/>
        </w:rPr>
        <w:t xml:space="preserve"> and RA info.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4961"/>
      </w:tblGrid>
      <w:tr w:rsidR="00EC6C45" w14:paraId="6FB1224C" w14:textId="77777777">
        <w:tc>
          <w:tcPr>
            <w:tcW w:w="2263" w:type="dxa"/>
          </w:tcPr>
          <w:p w14:paraId="1DF8E3F2"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Company</w:t>
            </w:r>
          </w:p>
        </w:tc>
        <w:tc>
          <w:tcPr>
            <w:tcW w:w="1843" w:type="dxa"/>
          </w:tcPr>
          <w:p w14:paraId="704D78BA"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 xml:space="preserve">Yes/No </w:t>
            </w:r>
          </w:p>
        </w:tc>
        <w:tc>
          <w:tcPr>
            <w:tcW w:w="4961" w:type="dxa"/>
          </w:tcPr>
          <w:p w14:paraId="671D7227"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Comment</w:t>
            </w:r>
          </w:p>
        </w:tc>
      </w:tr>
      <w:tr w:rsidR="00EC6C45" w14:paraId="4CC758FA" w14:textId="77777777">
        <w:tc>
          <w:tcPr>
            <w:tcW w:w="2263" w:type="dxa"/>
          </w:tcPr>
          <w:p w14:paraId="797DBF88" w14:textId="77777777" w:rsidR="00EC6C45" w:rsidRPr="00C0349F" w:rsidRDefault="00EC6C45">
            <w:pPr>
              <w:rPr>
                <w:b/>
                <w:bCs/>
                <w:color w:val="AEAAAA" w:themeColor="background2" w:themeShade="BF"/>
              </w:rPr>
            </w:pPr>
            <w:r w:rsidRPr="00C0349F">
              <w:rPr>
                <w:color w:val="AEAAAA" w:themeColor="background2" w:themeShade="BF"/>
              </w:rPr>
              <w:t>Nokia</w:t>
            </w:r>
          </w:p>
        </w:tc>
        <w:tc>
          <w:tcPr>
            <w:tcW w:w="1843" w:type="dxa"/>
          </w:tcPr>
          <w:p w14:paraId="6829C368" w14:textId="77777777" w:rsidR="00EC6C45" w:rsidRPr="00C0349F" w:rsidRDefault="00EC6C45">
            <w:pPr>
              <w:rPr>
                <w:rFonts w:eastAsiaTheme="minorEastAsia"/>
                <w:color w:val="AEAAAA" w:themeColor="background2" w:themeShade="BF"/>
                <w:lang w:eastAsia="zh-CN"/>
              </w:rPr>
            </w:pPr>
            <w:r w:rsidRPr="00C0349F">
              <w:rPr>
                <w:rFonts w:eastAsiaTheme="minorEastAsia"/>
                <w:color w:val="AEAAAA" w:themeColor="background2" w:themeShade="BF"/>
                <w:lang w:eastAsia="zh-CN"/>
              </w:rPr>
              <w:t>?</w:t>
            </w:r>
          </w:p>
        </w:tc>
        <w:tc>
          <w:tcPr>
            <w:tcW w:w="4961" w:type="dxa"/>
          </w:tcPr>
          <w:p w14:paraId="253A687D" w14:textId="77777777" w:rsidR="00EC6C45" w:rsidRPr="00C0349F" w:rsidRDefault="00EC6C45">
            <w:pPr>
              <w:rPr>
                <w:rFonts w:eastAsiaTheme="minorEastAsia"/>
                <w:color w:val="AEAAAA" w:themeColor="background2" w:themeShade="BF"/>
                <w:lang w:eastAsia="zh-CN"/>
              </w:rPr>
            </w:pPr>
            <w:r w:rsidRPr="00C0349F">
              <w:rPr>
                <w:rFonts w:eastAsiaTheme="minorEastAsia"/>
                <w:color w:val="AEAAAA" w:themeColor="background2" w:themeShade="BF"/>
                <w:lang w:eastAsia="zh-CN"/>
              </w:rPr>
              <w:t>This is up to RAN2 – we can only ask them to enable the support of other DC scenarios.</w:t>
            </w:r>
          </w:p>
        </w:tc>
      </w:tr>
      <w:tr w:rsidR="00EC6C45" w14:paraId="53CC3BEA" w14:textId="77777777">
        <w:tc>
          <w:tcPr>
            <w:tcW w:w="2263" w:type="dxa"/>
          </w:tcPr>
          <w:p w14:paraId="16AD594C" w14:textId="77777777" w:rsidR="00EC6C45" w:rsidRPr="00C0349F" w:rsidRDefault="00EC6C45">
            <w:pPr>
              <w:rPr>
                <w:color w:val="AEAAAA" w:themeColor="background2" w:themeShade="BF"/>
              </w:rPr>
            </w:pPr>
          </w:p>
        </w:tc>
        <w:tc>
          <w:tcPr>
            <w:tcW w:w="1843" w:type="dxa"/>
          </w:tcPr>
          <w:p w14:paraId="1347705C" w14:textId="77777777" w:rsidR="00EC6C45" w:rsidRPr="00C0349F" w:rsidRDefault="00EC6C45">
            <w:pPr>
              <w:rPr>
                <w:color w:val="AEAAAA" w:themeColor="background2" w:themeShade="BF"/>
              </w:rPr>
            </w:pPr>
          </w:p>
        </w:tc>
        <w:tc>
          <w:tcPr>
            <w:tcW w:w="4961" w:type="dxa"/>
          </w:tcPr>
          <w:p w14:paraId="36AE324B" w14:textId="77777777" w:rsidR="00EC6C45" w:rsidRPr="00C0349F" w:rsidRDefault="00EC6C45">
            <w:pPr>
              <w:rPr>
                <w:color w:val="AEAAAA" w:themeColor="background2" w:themeShade="BF"/>
              </w:rPr>
            </w:pPr>
          </w:p>
        </w:tc>
      </w:tr>
    </w:tbl>
    <w:p w14:paraId="5D236396" w14:textId="77777777" w:rsidR="00EC6C45" w:rsidRPr="00C0349F" w:rsidRDefault="00EC6C45">
      <w:pPr>
        <w:rPr>
          <w:color w:val="AEAAAA" w:themeColor="background2" w:themeShade="BF"/>
        </w:rPr>
      </w:pPr>
    </w:p>
    <w:p w14:paraId="31B05AB1" w14:textId="77777777" w:rsidR="00EC6C45" w:rsidRPr="00C0349F" w:rsidRDefault="00EC6C45">
      <w:pPr>
        <w:rPr>
          <w:color w:val="AEAAAA" w:themeColor="background2" w:themeShade="BF"/>
        </w:rPr>
      </w:pPr>
      <w:r w:rsidRPr="00C0349F">
        <w:rPr>
          <w:color w:val="AEAAAA" w:themeColor="background2" w:themeShade="BF"/>
        </w:rPr>
        <w:t>Similar as analysis for NE-DC SCG failure, [5, 7-8] support that R17 SCG Failure Information Report procedure can be reused for NGEN-DC. Additionally, [7-8] support that R17 SCG Failure Transfer procedure can be reused for NGEN-DC.</w:t>
      </w:r>
    </w:p>
    <w:p w14:paraId="5594130A" w14:textId="77777777" w:rsidR="00EC6C45" w:rsidRPr="00C0349F" w:rsidRDefault="00EC6C45">
      <w:pPr>
        <w:rPr>
          <w:rFonts w:eastAsiaTheme="minorEastAsia"/>
          <w:color w:val="AEAAAA" w:themeColor="background2" w:themeShade="BF"/>
        </w:rPr>
      </w:pPr>
      <w:r w:rsidRPr="00C0349F">
        <w:rPr>
          <w:rFonts w:eastAsiaTheme="minorEastAsia"/>
          <w:color w:val="AEAAAA" w:themeColor="background2" w:themeShade="BF"/>
          <w:lang w:eastAsia="zh-CN"/>
        </w:rPr>
        <w:t xml:space="preserve">[9] states that </w:t>
      </w:r>
      <w:r w:rsidRPr="00C0349F">
        <w:rPr>
          <w:rFonts w:eastAsiaTheme="minorEastAsia"/>
          <w:color w:val="AEAAAA" w:themeColor="background2" w:themeShade="BF"/>
        </w:rPr>
        <w:t>for NGEN-DC,</w:t>
      </w:r>
      <w:r w:rsidRPr="00C0349F">
        <w:rPr>
          <w:rFonts w:eastAsia="Yu Mincho"/>
          <w:color w:val="AEAAAA" w:themeColor="background2" w:themeShade="BF"/>
        </w:rPr>
        <w:t xml:space="preserve"> the </w:t>
      </w:r>
      <w:proofErr w:type="spellStart"/>
      <w:r w:rsidRPr="00C0349F">
        <w:rPr>
          <w:rFonts w:eastAsiaTheme="minorEastAsia"/>
          <w:color w:val="AEAAAA" w:themeColor="background2" w:themeShade="BF"/>
        </w:rPr>
        <w:t>SCGFailureInformationNR</w:t>
      </w:r>
      <w:proofErr w:type="spellEnd"/>
      <w:r w:rsidRPr="00C0349F">
        <w:rPr>
          <w:rFonts w:eastAsiaTheme="minorEastAsia"/>
          <w:color w:val="AEAAAA" w:themeColor="background2" w:themeShade="BF"/>
        </w:rPr>
        <w:t xml:space="preserve"> message sent from the UE is in the LTE RRC format, it is MN decodes the information. For MRO purpose, if the failure is brought by the SN, MN needs to transfer failure related information to SN, to avoid the issue that SN (</w:t>
      </w:r>
      <w:proofErr w:type="spellStart"/>
      <w:r w:rsidRPr="00C0349F">
        <w:rPr>
          <w:rFonts w:eastAsiaTheme="minorEastAsia"/>
          <w:color w:val="AEAAAA" w:themeColor="background2" w:themeShade="BF"/>
        </w:rPr>
        <w:t>gNB</w:t>
      </w:r>
      <w:proofErr w:type="spellEnd"/>
      <w:r w:rsidRPr="00C0349F">
        <w:rPr>
          <w:rFonts w:eastAsiaTheme="minorEastAsia"/>
          <w:color w:val="AEAAAA" w:themeColor="background2" w:themeShade="BF"/>
        </w:rPr>
        <w:t xml:space="preserve">) may not understand the </w:t>
      </w:r>
      <w:proofErr w:type="spellStart"/>
      <w:r w:rsidRPr="00C0349F">
        <w:rPr>
          <w:rFonts w:eastAsiaTheme="minorEastAsia"/>
          <w:color w:val="AEAAAA" w:themeColor="background2" w:themeShade="BF"/>
        </w:rPr>
        <w:t>SCGFailureInformationNR</w:t>
      </w:r>
      <w:proofErr w:type="spellEnd"/>
      <w:r w:rsidRPr="00C0349F">
        <w:rPr>
          <w:rFonts w:eastAsiaTheme="minorEastAsia"/>
          <w:color w:val="AEAAAA" w:themeColor="background2" w:themeShade="BF"/>
        </w:rPr>
        <w:t xml:space="preserve"> in LTE format</w:t>
      </w:r>
      <w:r w:rsidRPr="00C0349F">
        <w:rPr>
          <w:rFonts w:eastAsia="Yu Mincho"/>
          <w:color w:val="AEAAAA" w:themeColor="background2" w:themeShade="BF"/>
        </w:rPr>
        <w:t xml:space="preserve">, </w:t>
      </w:r>
      <w:r w:rsidRPr="00C0349F">
        <w:rPr>
          <w:rFonts w:eastAsiaTheme="minorEastAsia"/>
          <w:color w:val="AEAAAA" w:themeColor="background2" w:themeShade="BF"/>
        </w:rPr>
        <w:t>MN (ng-</w:t>
      </w:r>
      <w:proofErr w:type="spellStart"/>
      <w:r w:rsidRPr="00C0349F">
        <w:rPr>
          <w:rFonts w:eastAsiaTheme="minorEastAsia"/>
          <w:color w:val="AEAAAA" w:themeColor="background2" w:themeShade="BF"/>
        </w:rPr>
        <w:t>eNB</w:t>
      </w:r>
      <w:proofErr w:type="spellEnd"/>
      <w:r w:rsidRPr="00C0349F">
        <w:rPr>
          <w:rFonts w:eastAsiaTheme="minorEastAsia"/>
          <w:color w:val="AEAAAA" w:themeColor="background2" w:themeShade="BF"/>
        </w:rPr>
        <w:t xml:space="preserve">) decodes </w:t>
      </w:r>
      <w:proofErr w:type="spellStart"/>
      <w:r w:rsidRPr="00C0349F">
        <w:rPr>
          <w:rFonts w:eastAsiaTheme="minorEastAsia"/>
          <w:color w:val="AEAAAA" w:themeColor="background2" w:themeShade="BF"/>
        </w:rPr>
        <w:t>SCGFailureInformationNR</w:t>
      </w:r>
      <w:proofErr w:type="spellEnd"/>
      <w:r w:rsidRPr="00C0349F">
        <w:rPr>
          <w:rFonts w:eastAsiaTheme="minorEastAsia"/>
          <w:color w:val="AEAAAA" w:themeColor="background2" w:themeShade="BF"/>
        </w:rPr>
        <w:t xml:space="preserve"> and put the necessary information in </w:t>
      </w:r>
      <w:proofErr w:type="spellStart"/>
      <w:r w:rsidRPr="00C0349F">
        <w:rPr>
          <w:rFonts w:eastAsiaTheme="minorEastAsia"/>
          <w:color w:val="AEAAAA" w:themeColor="background2" w:themeShade="BF"/>
        </w:rPr>
        <w:t>Xn</w:t>
      </w:r>
      <w:proofErr w:type="spellEnd"/>
      <w:r w:rsidRPr="00C0349F">
        <w:rPr>
          <w:rFonts w:eastAsiaTheme="minorEastAsia"/>
          <w:color w:val="AEAAAA" w:themeColor="background2" w:themeShade="BF"/>
        </w:rPr>
        <w:t xml:space="preserve"> message. </w:t>
      </w:r>
    </w:p>
    <w:p w14:paraId="2CAB3F33" w14:textId="77777777" w:rsidR="00EC6C45" w:rsidRPr="00C0349F" w:rsidRDefault="00EC6C45">
      <w:pPr>
        <w:rPr>
          <w:color w:val="AEAAAA" w:themeColor="background2" w:themeShade="BF"/>
        </w:rPr>
      </w:pPr>
      <w:r w:rsidRPr="00C0349F">
        <w:rPr>
          <w:rFonts w:eastAsia="等线"/>
          <w:b/>
          <w:bCs/>
          <w:color w:val="AEAAAA" w:themeColor="background2" w:themeShade="BF"/>
          <w:lang w:eastAsia="zh-CN"/>
        </w:rPr>
        <w:t>Q8-3: Companies are invited to provide their views on whether to agree that SCG Failure Information Report procedure and SCG Failure Transfer procedure in TS38.423 can be reused for NGEN-DC SCG failure.</w:t>
      </w:r>
      <w:r w:rsidRPr="00C0349F">
        <w:rPr>
          <w:color w:val="AEAAAA" w:themeColor="background2" w:themeShade="BF"/>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4961"/>
      </w:tblGrid>
      <w:tr w:rsidR="00EC6C45" w14:paraId="32065349" w14:textId="77777777">
        <w:tc>
          <w:tcPr>
            <w:tcW w:w="2263" w:type="dxa"/>
          </w:tcPr>
          <w:p w14:paraId="40A455D4"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Company</w:t>
            </w:r>
          </w:p>
        </w:tc>
        <w:tc>
          <w:tcPr>
            <w:tcW w:w="1843" w:type="dxa"/>
          </w:tcPr>
          <w:p w14:paraId="7B7D78BC"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 xml:space="preserve">Yes/No </w:t>
            </w:r>
          </w:p>
        </w:tc>
        <w:tc>
          <w:tcPr>
            <w:tcW w:w="4961" w:type="dxa"/>
          </w:tcPr>
          <w:p w14:paraId="178DB285"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Comment</w:t>
            </w:r>
          </w:p>
        </w:tc>
      </w:tr>
      <w:tr w:rsidR="00EC6C45" w14:paraId="7DAAFD53" w14:textId="77777777">
        <w:tc>
          <w:tcPr>
            <w:tcW w:w="2263" w:type="dxa"/>
          </w:tcPr>
          <w:p w14:paraId="37B5EF7C" w14:textId="77777777" w:rsidR="00EC6C45" w:rsidRPr="00C0349F" w:rsidRDefault="00EC6C45">
            <w:pPr>
              <w:rPr>
                <w:color w:val="AEAAAA" w:themeColor="background2" w:themeShade="BF"/>
              </w:rPr>
            </w:pPr>
            <w:r w:rsidRPr="00C0349F">
              <w:rPr>
                <w:color w:val="AEAAAA" w:themeColor="background2" w:themeShade="BF"/>
              </w:rPr>
              <w:t>Nokia</w:t>
            </w:r>
          </w:p>
        </w:tc>
        <w:tc>
          <w:tcPr>
            <w:tcW w:w="1843" w:type="dxa"/>
          </w:tcPr>
          <w:p w14:paraId="59B14B53" w14:textId="77777777" w:rsidR="00EC6C45" w:rsidRPr="00C0349F" w:rsidRDefault="00EC6C45">
            <w:pPr>
              <w:rPr>
                <w:rFonts w:eastAsiaTheme="minorEastAsia"/>
                <w:color w:val="AEAAAA" w:themeColor="background2" w:themeShade="BF"/>
                <w:lang w:eastAsia="zh-CN"/>
              </w:rPr>
            </w:pPr>
            <w:r w:rsidRPr="00C0349F">
              <w:rPr>
                <w:rFonts w:eastAsiaTheme="minorEastAsia"/>
                <w:color w:val="AEAAAA" w:themeColor="background2" w:themeShade="BF"/>
                <w:lang w:eastAsia="zh-CN"/>
              </w:rPr>
              <w:t>Likely yes</w:t>
            </w:r>
          </w:p>
        </w:tc>
        <w:tc>
          <w:tcPr>
            <w:tcW w:w="4961" w:type="dxa"/>
          </w:tcPr>
          <w:p w14:paraId="01A3A2D9" w14:textId="77777777" w:rsidR="00EC6C45" w:rsidRPr="00C0349F" w:rsidRDefault="00EC6C45">
            <w:pPr>
              <w:rPr>
                <w:rFonts w:eastAsiaTheme="minorEastAsia"/>
                <w:color w:val="AEAAAA" w:themeColor="background2" w:themeShade="BF"/>
                <w:lang w:eastAsia="zh-CN"/>
              </w:rPr>
            </w:pPr>
            <w:r w:rsidRPr="00C0349F">
              <w:rPr>
                <w:rFonts w:eastAsiaTheme="minorEastAsia"/>
                <w:color w:val="AEAAAA" w:themeColor="background2" w:themeShade="BF"/>
                <w:lang w:eastAsia="zh-CN"/>
              </w:rPr>
              <w:t xml:space="preserve">Why couldn’t it? But we shall not make decisions on stage-3 yet. </w:t>
            </w:r>
          </w:p>
        </w:tc>
      </w:tr>
      <w:tr w:rsidR="00EC6C45" w14:paraId="7D2C2E09" w14:textId="77777777">
        <w:tc>
          <w:tcPr>
            <w:tcW w:w="2263" w:type="dxa"/>
          </w:tcPr>
          <w:p w14:paraId="23C55696" w14:textId="77777777" w:rsidR="00EC6C45" w:rsidRPr="00C0349F" w:rsidRDefault="00EC6C45">
            <w:pPr>
              <w:rPr>
                <w:color w:val="AEAAAA" w:themeColor="background2" w:themeShade="BF"/>
              </w:rPr>
            </w:pPr>
          </w:p>
        </w:tc>
        <w:tc>
          <w:tcPr>
            <w:tcW w:w="1843" w:type="dxa"/>
          </w:tcPr>
          <w:p w14:paraId="64977A0D" w14:textId="77777777" w:rsidR="00EC6C45" w:rsidRPr="00C0349F" w:rsidRDefault="00EC6C45">
            <w:pPr>
              <w:rPr>
                <w:color w:val="AEAAAA" w:themeColor="background2" w:themeShade="BF"/>
              </w:rPr>
            </w:pPr>
          </w:p>
        </w:tc>
        <w:tc>
          <w:tcPr>
            <w:tcW w:w="4961" w:type="dxa"/>
          </w:tcPr>
          <w:p w14:paraId="22324274" w14:textId="77777777" w:rsidR="00EC6C45" w:rsidRPr="00C0349F" w:rsidRDefault="00EC6C45">
            <w:pPr>
              <w:rPr>
                <w:color w:val="AEAAAA" w:themeColor="background2" w:themeShade="BF"/>
              </w:rPr>
            </w:pPr>
          </w:p>
        </w:tc>
      </w:tr>
    </w:tbl>
    <w:p w14:paraId="22EEFD91" w14:textId="77777777" w:rsidR="00EC6C45" w:rsidRPr="00C0349F" w:rsidRDefault="00EC6C45">
      <w:pPr>
        <w:rPr>
          <w:color w:val="AEAAAA" w:themeColor="background2" w:themeShade="BF"/>
        </w:rPr>
      </w:pPr>
    </w:p>
    <w:p w14:paraId="4582658A" w14:textId="77777777" w:rsidR="00EC6C45" w:rsidRDefault="000715CF">
      <w:pPr>
        <w:pStyle w:val="3"/>
        <w:spacing w:line="259" w:lineRule="auto"/>
      </w:pPr>
      <w:r>
        <w:t>EN-DC SCG failure</w:t>
      </w:r>
    </w:p>
    <w:p w14:paraId="367E2C03" w14:textId="77777777" w:rsidR="00EC6C45" w:rsidRDefault="000715CF">
      <w:pPr>
        <w:rPr>
          <w:rFonts w:eastAsiaTheme="minorEastAsia"/>
          <w:b/>
          <w:bCs/>
          <w:sz w:val="24"/>
          <w:u w:val="single"/>
          <w:lang w:eastAsia="zh-CN"/>
        </w:rPr>
      </w:pPr>
      <w:r>
        <w:rPr>
          <w:rFonts w:eastAsiaTheme="minorEastAsia"/>
          <w:b/>
          <w:bCs/>
          <w:sz w:val="24"/>
          <w:u w:val="single"/>
          <w:lang w:eastAsia="zh-CN"/>
        </w:rPr>
        <w:t>Stage 2 specification impacts:</w:t>
      </w:r>
    </w:p>
    <w:p w14:paraId="216B3081" w14:textId="77777777" w:rsidR="00EC6C45" w:rsidRDefault="000715CF">
      <w:r>
        <w:t xml:space="preserve">Similar as NGEN-DC, [8] states that the descriptions in TS37.340 can be reused for EN-DC SCG failure scenario, but new descriptions on the </w:t>
      </w:r>
      <w:proofErr w:type="spellStart"/>
      <w:r>
        <w:t>PSCell</w:t>
      </w:r>
      <w:proofErr w:type="spellEnd"/>
      <w:r>
        <w:t xml:space="preserve"> change failure should be introduced in TS36.300.</w:t>
      </w:r>
    </w:p>
    <w:p w14:paraId="28308E4B" w14:textId="3B40E8E0" w:rsidR="00EC6C45" w:rsidRDefault="000715CF">
      <w:pPr>
        <w:rPr>
          <w:rFonts w:eastAsia="等线"/>
          <w:b/>
          <w:bCs/>
          <w:lang w:eastAsia="zh-CN"/>
        </w:rPr>
      </w:pPr>
      <w:r>
        <w:rPr>
          <w:rFonts w:eastAsia="等线"/>
          <w:b/>
          <w:bCs/>
          <w:lang w:eastAsia="zh-CN"/>
        </w:rPr>
        <w:t xml:space="preserve">Q9-1: Companies are invited to provide their views on whether to agree that stage 2 descriptions of </w:t>
      </w:r>
      <w:proofErr w:type="spellStart"/>
      <w:r>
        <w:rPr>
          <w:rFonts w:eastAsia="等线"/>
          <w:b/>
          <w:bCs/>
          <w:lang w:eastAsia="zh-CN"/>
        </w:rPr>
        <w:t>PSCell</w:t>
      </w:r>
      <w:proofErr w:type="spellEnd"/>
      <w:r>
        <w:rPr>
          <w:rFonts w:eastAsia="等线"/>
          <w:b/>
          <w:bCs/>
          <w:lang w:eastAsia="zh-CN"/>
        </w:rPr>
        <w:t xml:space="preserve"> change failure in TS37.340 can be reused for EN-DC SCG failure, and descriptions of </w:t>
      </w:r>
      <w:proofErr w:type="spellStart"/>
      <w:r>
        <w:rPr>
          <w:rFonts w:eastAsia="等线"/>
          <w:b/>
          <w:bCs/>
          <w:lang w:eastAsia="zh-CN"/>
        </w:rPr>
        <w:t>PSCell</w:t>
      </w:r>
      <w:proofErr w:type="spellEnd"/>
      <w:r>
        <w:rPr>
          <w:rFonts w:eastAsia="等线"/>
          <w:b/>
          <w:bCs/>
          <w:lang w:eastAsia="zh-CN"/>
        </w:rPr>
        <w:t xml:space="preserve"> change failure</w:t>
      </w:r>
      <w:r>
        <w:t xml:space="preserve"> </w:t>
      </w:r>
      <w:r>
        <w:rPr>
          <w:rFonts w:eastAsia="等线"/>
          <w:b/>
          <w:bCs/>
          <w:lang w:eastAsia="zh-CN"/>
        </w:rPr>
        <w:t>in EN-DC scenario should be introduced in TS36.300.</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4961"/>
      </w:tblGrid>
      <w:tr w:rsidR="00BA2ED5" w14:paraId="79E9D451" w14:textId="77777777" w:rsidTr="00080D08">
        <w:tc>
          <w:tcPr>
            <w:tcW w:w="2263" w:type="dxa"/>
          </w:tcPr>
          <w:p w14:paraId="0A751407" w14:textId="77777777" w:rsidR="00BA2ED5" w:rsidRDefault="00BA2ED5"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843" w:type="dxa"/>
          </w:tcPr>
          <w:p w14:paraId="488E0BE3" w14:textId="77777777" w:rsidR="00BA2ED5" w:rsidRDefault="00BA2ED5" w:rsidP="00080D08">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 xml:space="preserve">es/No </w:t>
            </w:r>
          </w:p>
        </w:tc>
        <w:tc>
          <w:tcPr>
            <w:tcW w:w="4961" w:type="dxa"/>
          </w:tcPr>
          <w:p w14:paraId="0C6AD7EA" w14:textId="77777777" w:rsidR="00BA2ED5" w:rsidRDefault="00BA2ED5" w:rsidP="00080D08">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BA2ED5" w14:paraId="2157B6D8" w14:textId="77777777" w:rsidTr="00080D08">
        <w:tc>
          <w:tcPr>
            <w:tcW w:w="2263" w:type="dxa"/>
          </w:tcPr>
          <w:p w14:paraId="1A831CFE" w14:textId="77777777" w:rsidR="00BA2ED5" w:rsidRDefault="00BA2ED5" w:rsidP="00080D08">
            <w:r>
              <w:t>Nokia</w:t>
            </w:r>
          </w:p>
        </w:tc>
        <w:tc>
          <w:tcPr>
            <w:tcW w:w="1843" w:type="dxa"/>
          </w:tcPr>
          <w:p w14:paraId="32FBEF9A" w14:textId="77777777" w:rsidR="00BA2ED5" w:rsidRDefault="00BA2ED5" w:rsidP="00080D08">
            <w:pPr>
              <w:rPr>
                <w:rFonts w:eastAsiaTheme="minorEastAsia"/>
                <w:lang w:eastAsia="zh-CN"/>
              </w:rPr>
            </w:pPr>
            <w:r>
              <w:rPr>
                <w:rFonts w:eastAsiaTheme="minorEastAsia"/>
                <w:lang w:eastAsia="zh-CN"/>
              </w:rPr>
              <w:t>?</w:t>
            </w:r>
          </w:p>
        </w:tc>
        <w:tc>
          <w:tcPr>
            <w:tcW w:w="4961" w:type="dxa"/>
          </w:tcPr>
          <w:p w14:paraId="0623AAAF" w14:textId="77777777" w:rsidR="00BA2ED5" w:rsidRDefault="00BA2ED5" w:rsidP="00080D08">
            <w:pPr>
              <w:rPr>
                <w:rFonts w:eastAsiaTheme="minorEastAsia"/>
                <w:lang w:eastAsia="zh-CN"/>
              </w:rPr>
            </w:pPr>
            <w:r>
              <w:rPr>
                <w:rFonts w:eastAsiaTheme="minorEastAsia"/>
                <w:lang w:eastAsia="zh-CN"/>
              </w:rPr>
              <w:t>It should be shown that they can’t be reused…</w:t>
            </w:r>
          </w:p>
        </w:tc>
      </w:tr>
      <w:tr w:rsidR="00BA2ED5" w14:paraId="71CFF1AF" w14:textId="77777777" w:rsidTr="00080D08">
        <w:tc>
          <w:tcPr>
            <w:tcW w:w="2263" w:type="dxa"/>
          </w:tcPr>
          <w:p w14:paraId="3D0E49F2" w14:textId="77777777" w:rsidR="00BA2ED5" w:rsidRDefault="00BA2ED5" w:rsidP="00080D08">
            <w:r>
              <w:t>Qualcomm</w:t>
            </w:r>
          </w:p>
        </w:tc>
        <w:tc>
          <w:tcPr>
            <w:tcW w:w="1843" w:type="dxa"/>
          </w:tcPr>
          <w:p w14:paraId="68379BB5" w14:textId="77777777" w:rsidR="00BA2ED5" w:rsidRDefault="00BA2ED5" w:rsidP="00080D08">
            <w:r>
              <w:t>Yes</w:t>
            </w:r>
          </w:p>
        </w:tc>
        <w:tc>
          <w:tcPr>
            <w:tcW w:w="4961" w:type="dxa"/>
          </w:tcPr>
          <w:p w14:paraId="385D63F1" w14:textId="77777777" w:rsidR="00BA2ED5" w:rsidRDefault="00BA2ED5" w:rsidP="00080D08">
            <w:r>
              <w:t>Can be clarified further if needed</w:t>
            </w:r>
          </w:p>
        </w:tc>
      </w:tr>
      <w:tr w:rsidR="00BA2ED5" w14:paraId="12B20282" w14:textId="77777777" w:rsidTr="00080D08">
        <w:tc>
          <w:tcPr>
            <w:tcW w:w="2263" w:type="dxa"/>
            <w:tcBorders>
              <w:top w:val="single" w:sz="4" w:space="0" w:color="auto"/>
              <w:left w:val="single" w:sz="4" w:space="0" w:color="auto"/>
              <w:bottom w:val="single" w:sz="4" w:space="0" w:color="auto"/>
              <w:right w:val="single" w:sz="4" w:space="0" w:color="auto"/>
            </w:tcBorders>
          </w:tcPr>
          <w:p w14:paraId="5177BE4F" w14:textId="77777777" w:rsidR="00BA2ED5" w:rsidRDefault="00BA2ED5" w:rsidP="00080D0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14:paraId="79CCC0BA" w14:textId="77777777" w:rsidR="00BA2ED5" w:rsidRDefault="00BA2ED5" w:rsidP="00080D08">
            <w:r>
              <w:rPr>
                <w:rFonts w:hint="eastAsia"/>
              </w:rPr>
              <w:t>Yes</w:t>
            </w:r>
          </w:p>
        </w:tc>
        <w:tc>
          <w:tcPr>
            <w:tcW w:w="4961" w:type="dxa"/>
            <w:tcBorders>
              <w:top w:val="single" w:sz="4" w:space="0" w:color="auto"/>
              <w:left w:val="single" w:sz="4" w:space="0" w:color="auto"/>
              <w:bottom w:val="single" w:sz="4" w:space="0" w:color="auto"/>
              <w:right w:val="single" w:sz="4" w:space="0" w:color="auto"/>
            </w:tcBorders>
          </w:tcPr>
          <w:p w14:paraId="3F0A8C37" w14:textId="77777777" w:rsidR="00BA2ED5" w:rsidRDefault="00BA2ED5" w:rsidP="00080D08"/>
        </w:tc>
      </w:tr>
      <w:tr w:rsidR="00BA2ED5" w14:paraId="231ABF78" w14:textId="77777777" w:rsidTr="00080D08">
        <w:tc>
          <w:tcPr>
            <w:tcW w:w="2263" w:type="dxa"/>
            <w:tcBorders>
              <w:top w:val="single" w:sz="4" w:space="0" w:color="auto"/>
              <w:left w:val="single" w:sz="4" w:space="0" w:color="auto"/>
              <w:bottom w:val="single" w:sz="4" w:space="0" w:color="auto"/>
              <w:right w:val="single" w:sz="4" w:space="0" w:color="auto"/>
            </w:tcBorders>
          </w:tcPr>
          <w:p w14:paraId="5216F79D" w14:textId="77777777" w:rsidR="00BA2ED5" w:rsidRDefault="00BA2ED5" w:rsidP="00080D08">
            <w:r>
              <w:rPr>
                <w:rFonts w:hint="eastAsia"/>
              </w:rPr>
              <w:t>H</w:t>
            </w:r>
            <w:r>
              <w:t>uawei</w:t>
            </w:r>
          </w:p>
        </w:tc>
        <w:tc>
          <w:tcPr>
            <w:tcW w:w="1843" w:type="dxa"/>
            <w:tcBorders>
              <w:top w:val="single" w:sz="4" w:space="0" w:color="auto"/>
              <w:left w:val="single" w:sz="4" w:space="0" w:color="auto"/>
              <w:bottom w:val="single" w:sz="4" w:space="0" w:color="auto"/>
              <w:right w:val="single" w:sz="4" w:space="0" w:color="auto"/>
            </w:tcBorders>
          </w:tcPr>
          <w:p w14:paraId="56261953" w14:textId="77777777" w:rsidR="00BA2ED5" w:rsidRDefault="00BA2ED5" w:rsidP="00080D08">
            <w:r>
              <w:rPr>
                <w:rFonts w:hint="eastAsia"/>
              </w:rPr>
              <w:t>y</w:t>
            </w:r>
            <w:r>
              <w:t>es</w:t>
            </w:r>
          </w:p>
        </w:tc>
        <w:tc>
          <w:tcPr>
            <w:tcW w:w="4961" w:type="dxa"/>
            <w:tcBorders>
              <w:top w:val="single" w:sz="4" w:space="0" w:color="auto"/>
              <w:left w:val="single" w:sz="4" w:space="0" w:color="auto"/>
              <w:bottom w:val="single" w:sz="4" w:space="0" w:color="auto"/>
              <w:right w:val="single" w:sz="4" w:space="0" w:color="auto"/>
            </w:tcBorders>
          </w:tcPr>
          <w:p w14:paraId="0EA67672" w14:textId="77777777" w:rsidR="00BA2ED5" w:rsidRDefault="00BA2ED5" w:rsidP="00080D08"/>
        </w:tc>
      </w:tr>
      <w:tr w:rsidR="00BA2ED5" w14:paraId="05959F66" w14:textId="77777777" w:rsidTr="00080D08">
        <w:tc>
          <w:tcPr>
            <w:tcW w:w="2263" w:type="dxa"/>
            <w:tcBorders>
              <w:top w:val="single" w:sz="4" w:space="0" w:color="auto"/>
              <w:left w:val="single" w:sz="4" w:space="0" w:color="auto"/>
              <w:bottom w:val="single" w:sz="4" w:space="0" w:color="auto"/>
              <w:right w:val="single" w:sz="4" w:space="0" w:color="auto"/>
            </w:tcBorders>
          </w:tcPr>
          <w:p w14:paraId="54302015" w14:textId="77777777" w:rsidR="00BA2ED5" w:rsidRDefault="00BA2ED5" w:rsidP="00080D08">
            <w:r>
              <w:t>Samsung</w:t>
            </w:r>
          </w:p>
        </w:tc>
        <w:tc>
          <w:tcPr>
            <w:tcW w:w="1843" w:type="dxa"/>
            <w:tcBorders>
              <w:top w:val="single" w:sz="4" w:space="0" w:color="auto"/>
              <w:left w:val="single" w:sz="4" w:space="0" w:color="auto"/>
              <w:bottom w:val="single" w:sz="4" w:space="0" w:color="auto"/>
              <w:right w:val="single" w:sz="4" w:space="0" w:color="auto"/>
            </w:tcBorders>
          </w:tcPr>
          <w:p w14:paraId="554B9607" w14:textId="77777777" w:rsidR="00BA2ED5" w:rsidRDefault="00BA2ED5" w:rsidP="00080D08"/>
        </w:tc>
        <w:tc>
          <w:tcPr>
            <w:tcW w:w="4961" w:type="dxa"/>
            <w:tcBorders>
              <w:top w:val="single" w:sz="4" w:space="0" w:color="auto"/>
              <w:left w:val="single" w:sz="4" w:space="0" w:color="auto"/>
              <w:bottom w:val="single" w:sz="4" w:space="0" w:color="auto"/>
              <w:right w:val="single" w:sz="4" w:space="0" w:color="auto"/>
            </w:tcBorders>
          </w:tcPr>
          <w:p w14:paraId="4FC7608F" w14:textId="77777777" w:rsidR="00BA2ED5" w:rsidRDefault="00BA2ED5" w:rsidP="00080D08">
            <w:pPr>
              <w:rPr>
                <w:rFonts w:eastAsiaTheme="minorEastAsia"/>
                <w:lang w:eastAsia="zh-CN"/>
              </w:rPr>
            </w:pPr>
            <w:r>
              <w:rPr>
                <w:rFonts w:eastAsiaTheme="minorEastAsia"/>
                <w:lang w:eastAsia="zh-CN"/>
              </w:rPr>
              <w:t xml:space="preserve">The text in TS37.340 can be reused for </w:t>
            </w:r>
            <w:r>
              <w:t>EN-DC</w:t>
            </w:r>
            <w:r>
              <w:rPr>
                <w:rFonts w:eastAsiaTheme="minorEastAsia"/>
                <w:lang w:eastAsia="zh-CN"/>
              </w:rPr>
              <w:t xml:space="preserve"> SCG failure as baseline.</w:t>
            </w:r>
          </w:p>
          <w:p w14:paraId="2ED03BDF" w14:textId="77777777" w:rsidR="00BA2ED5" w:rsidRDefault="00BA2ED5" w:rsidP="00080D08">
            <w:r>
              <w:rPr>
                <w:rFonts w:eastAsiaTheme="minorEastAsia" w:hint="eastAsia"/>
                <w:lang w:eastAsia="zh-CN"/>
              </w:rPr>
              <w:t>W</w:t>
            </w:r>
            <w:r>
              <w:rPr>
                <w:rFonts w:eastAsiaTheme="minorEastAsia"/>
                <w:lang w:eastAsia="zh-CN"/>
              </w:rPr>
              <w:t>e are not sure yet whether change to 36.300 is needed.</w:t>
            </w:r>
          </w:p>
        </w:tc>
      </w:tr>
      <w:tr w:rsidR="00BA2ED5" w14:paraId="5C26345D" w14:textId="77777777" w:rsidTr="00080D08">
        <w:tc>
          <w:tcPr>
            <w:tcW w:w="2263" w:type="dxa"/>
            <w:tcBorders>
              <w:top w:val="single" w:sz="4" w:space="0" w:color="auto"/>
              <w:left w:val="single" w:sz="4" w:space="0" w:color="auto"/>
              <w:bottom w:val="single" w:sz="4" w:space="0" w:color="auto"/>
              <w:right w:val="single" w:sz="4" w:space="0" w:color="auto"/>
            </w:tcBorders>
          </w:tcPr>
          <w:p w14:paraId="5810C72C" w14:textId="77777777" w:rsidR="00BA2ED5" w:rsidRDefault="00BA2ED5" w:rsidP="00080D08">
            <w:r>
              <w:lastRenderedPageBreak/>
              <w:t>Lenovo</w:t>
            </w:r>
          </w:p>
        </w:tc>
        <w:tc>
          <w:tcPr>
            <w:tcW w:w="1843" w:type="dxa"/>
            <w:tcBorders>
              <w:top w:val="single" w:sz="4" w:space="0" w:color="auto"/>
              <w:left w:val="single" w:sz="4" w:space="0" w:color="auto"/>
              <w:bottom w:val="single" w:sz="4" w:space="0" w:color="auto"/>
              <w:right w:val="single" w:sz="4" w:space="0" w:color="auto"/>
            </w:tcBorders>
          </w:tcPr>
          <w:p w14:paraId="16B5C8E4" w14:textId="77777777" w:rsidR="00BA2ED5" w:rsidRDefault="00BA2ED5" w:rsidP="00080D08">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56E88780" w14:textId="77777777" w:rsidR="00BA2ED5" w:rsidRDefault="00BA2ED5" w:rsidP="00080D08">
            <w:pPr>
              <w:rPr>
                <w:rFonts w:eastAsiaTheme="minorEastAsia"/>
                <w:lang w:eastAsia="zh-CN"/>
              </w:rPr>
            </w:pPr>
            <w:r>
              <w:rPr>
                <w:rFonts w:eastAsiaTheme="minorEastAsia"/>
                <w:lang w:eastAsia="zh-CN"/>
              </w:rPr>
              <w:t>To Samsung:</w:t>
            </w:r>
          </w:p>
          <w:p w14:paraId="31A32DF1" w14:textId="77777777" w:rsidR="00BA2ED5" w:rsidRDefault="00BA2ED5" w:rsidP="00080D08">
            <w:pPr>
              <w:rPr>
                <w:rFonts w:eastAsiaTheme="minorEastAsia"/>
                <w:lang w:eastAsia="zh-CN"/>
              </w:rPr>
            </w:pPr>
            <w:r>
              <w:rPr>
                <w:rFonts w:eastAsiaTheme="minorEastAsia"/>
                <w:lang w:eastAsia="zh-CN"/>
              </w:rPr>
              <w:t xml:space="preserve">Similar as what we do in TS38.300, capture descriptions of </w:t>
            </w:r>
            <w:proofErr w:type="spellStart"/>
            <w:r>
              <w:rPr>
                <w:rFonts w:eastAsiaTheme="minorEastAsia"/>
                <w:lang w:eastAsia="zh-CN"/>
              </w:rPr>
              <w:t>PSCell</w:t>
            </w:r>
            <w:proofErr w:type="spellEnd"/>
            <w:r>
              <w:rPr>
                <w:rFonts w:eastAsiaTheme="minorEastAsia"/>
                <w:lang w:eastAsia="zh-CN"/>
              </w:rPr>
              <w:t xml:space="preserve"> change failure in EN-DC scenario in TS36.300 is needed, including e.g. the UE makes the SCG failure related information available to the MN (</w:t>
            </w:r>
            <w:proofErr w:type="spellStart"/>
            <w:r>
              <w:rPr>
                <w:rFonts w:eastAsiaTheme="minorEastAsia"/>
                <w:lang w:eastAsia="zh-CN"/>
              </w:rPr>
              <w:t>eNB</w:t>
            </w:r>
            <w:proofErr w:type="spellEnd"/>
            <w:r>
              <w:rPr>
                <w:rFonts w:eastAsiaTheme="minorEastAsia"/>
                <w:lang w:eastAsia="zh-CN"/>
              </w:rPr>
              <w:t>), interaction between MN and SN and etc.</w:t>
            </w:r>
          </w:p>
        </w:tc>
      </w:tr>
      <w:tr w:rsidR="00BA2ED5" w14:paraId="35798856" w14:textId="77777777" w:rsidTr="00080D08">
        <w:tc>
          <w:tcPr>
            <w:tcW w:w="2263" w:type="dxa"/>
            <w:tcBorders>
              <w:top w:val="single" w:sz="4" w:space="0" w:color="auto"/>
              <w:left w:val="single" w:sz="4" w:space="0" w:color="auto"/>
              <w:bottom w:val="single" w:sz="4" w:space="0" w:color="auto"/>
              <w:right w:val="single" w:sz="4" w:space="0" w:color="auto"/>
            </w:tcBorders>
          </w:tcPr>
          <w:p w14:paraId="40B3CE5E" w14:textId="77777777" w:rsidR="00BA2ED5" w:rsidRDefault="00BA2ED5" w:rsidP="00080D08">
            <w:r>
              <w:t>Ericsson</w:t>
            </w:r>
          </w:p>
        </w:tc>
        <w:tc>
          <w:tcPr>
            <w:tcW w:w="1843" w:type="dxa"/>
            <w:tcBorders>
              <w:top w:val="single" w:sz="4" w:space="0" w:color="auto"/>
              <w:left w:val="single" w:sz="4" w:space="0" w:color="auto"/>
              <w:bottom w:val="single" w:sz="4" w:space="0" w:color="auto"/>
              <w:right w:val="single" w:sz="4" w:space="0" w:color="auto"/>
            </w:tcBorders>
          </w:tcPr>
          <w:p w14:paraId="4D00CC48" w14:textId="77777777" w:rsidR="00BA2ED5" w:rsidRDefault="00BA2ED5" w:rsidP="00080D08">
            <w:pPr>
              <w:rPr>
                <w:rFonts w:eastAsiaTheme="minorEastAsia"/>
                <w:lang w:eastAsia="zh-CN"/>
              </w:rPr>
            </w:pPr>
            <w:r>
              <w:rPr>
                <w:rFonts w:eastAsiaTheme="minorEastAsia"/>
                <w:lang w:eastAsia="zh-CN"/>
              </w:rPr>
              <w:t>Yes but</w:t>
            </w:r>
          </w:p>
        </w:tc>
        <w:tc>
          <w:tcPr>
            <w:tcW w:w="4961" w:type="dxa"/>
            <w:tcBorders>
              <w:top w:val="single" w:sz="4" w:space="0" w:color="auto"/>
              <w:left w:val="single" w:sz="4" w:space="0" w:color="auto"/>
              <w:bottom w:val="single" w:sz="4" w:space="0" w:color="auto"/>
              <w:right w:val="single" w:sz="4" w:space="0" w:color="auto"/>
            </w:tcBorders>
          </w:tcPr>
          <w:p w14:paraId="32A9C1B8" w14:textId="77777777" w:rsidR="00BA2ED5" w:rsidRDefault="00BA2ED5" w:rsidP="00080D08">
            <w:pPr>
              <w:rPr>
                <w:rFonts w:eastAsiaTheme="minorEastAsia"/>
                <w:lang w:eastAsia="zh-CN"/>
              </w:rPr>
            </w:pPr>
            <w:r>
              <w:rPr>
                <w:rFonts w:eastAsiaTheme="minorEastAsia"/>
                <w:lang w:eastAsia="zh-CN"/>
              </w:rPr>
              <w:t>Not sure about 36.300. Wait for RAN2 progress on the support of EN-DC scenario first</w:t>
            </w:r>
          </w:p>
        </w:tc>
      </w:tr>
      <w:tr w:rsidR="00BA2ED5" w14:paraId="2D03FB14" w14:textId="77777777" w:rsidTr="00080D08">
        <w:tc>
          <w:tcPr>
            <w:tcW w:w="2263" w:type="dxa"/>
            <w:tcBorders>
              <w:top w:val="single" w:sz="4" w:space="0" w:color="auto"/>
              <w:left w:val="single" w:sz="4" w:space="0" w:color="auto"/>
              <w:bottom w:val="single" w:sz="4" w:space="0" w:color="auto"/>
              <w:right w:val="single" w:sz="4" w:space="0" w:color="auto"/>
            </w:tcBorders>
          </w:tcPr>
          <w:p w14:paraId="12701294" w14:textId="77777777" w:rsidR="00BA2ED5" w:rsidRDefault="00BA2ED5" w:rsidP="00080D08">
            <w:pPr>
              <w:rPr>
                <w:rFonts w:eastAsia="宋体"/>
                <w:lang w:eastAsia="zh-CN"/>
              </w:rPr>
            </w:pPr>
            <w:r>
              <w:rPr>
                <w:rFonts w:eastAsia="宋体" w:hint="eastAsia"/>
                <w:lang w:eastAsia="zh-CN"/>
              </w:rPr>
              <w:t>ZTE</w:t>
            </w:r>
          </w:p>
        </w:tc>
        <w:tc>
          <w:tcPr>
            <w:tcW w:w="1843" w:type="dxa"/>
            <w:tcBorders>
              <w:top w:val="single" w:sz="4" w:space="0" w:color="auto"/>
              <w:left w:val="single" w:sz="4" w:space="0" w:color="auto"/>
              <w:bottom w:val="single" w:sz="4" w:space="0" w:color="auto"/>
              <w:right w:val="single" w:sz="4" w:space="0" w:color="auto"/>
            </w:tcBorders>
          </w:tcPr>
          <w:p w14:paraId="7085683E" w14:textId="77777777" w:rsidR="00BA2ED5" w:rsidRDefault="00BA2ED5" w:rsidP="00080D08">
            <w:pPr>
              <w:rPr>
                <w:rFonts w:eastAsiaTheme="minorEastAsia"/>
                <w:lang w:eastAsia="zh-CN"/>
              </w:rPr>
            </w:pPr>
            <w:r>
              <w:rPr>
                <w:rFonts w:eastAsiaTheme="minorEastAsia" w:hint="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48FD005E" w14:textId="77777777" w:rsidR="00BA2ED5" w:rsidRDefault="00BA2ED5" w:rsidP="00080D08">
            <w:pPr>
              <w:rPr>
                <w:rFonts w:eastAsiaTheme="minorEastAsia"/>
                <w:lang w:eastAsia="zh-CN"/>
              </w:rPr>
            </w:pPr>
            <w:r>
              <w:rPr>
                <w:rFonts w:eastAsiaTheme="minorEastAsia" w:hint="eastAsia"/>
                <w:lang w:eastAsia="zh-CN"/>
              </w:rPr>
              <w:t>Currently, the existing stage 2 description could be reused.</w:t>
            </w:r>
          </w:p>
        </w:tc>
      </w:tr>
      <w:tr w:rsidR="00BA2ED5" w14:paraId="013689DD" w14:textId="77777777" w:rsidTr="00080D08">
        <w:tc>
          <w:tcPr>
            <w:tcW w:w="2263" w:type="dxa"/>
            <w:tcBorders>
              <w:top w:val="single" w:sz="4" w:space="0" w:color="auto"/>
              <w:left w:val="single" w:sz="4" w:space="0" w:color="auto"/>
              <w:bottom w:val="single" w:sz="4" w:space="0" w:color="auto"/>
              <w:right w:val="single" w:sz="4" w:space="0" w:color="auto"/>
            </w:tcBorders>
          </w:tcPr>
          <w:p w14:paraId="0CC3FB72" w14:textId="77777777" w:rsidR="00BA2ED5" w:rsidRDefault="00BA2ED5" w:rsidP="00080D08">
            <w:pPr>
              <w:rPr>
                <w:rFonts w:eastAsia="宋体"/>
                <w:lang w:eastAsia="zh-CN"/>
              </w:rPr>
            </w:pPr>
            <w:r>
              <w:rPr>
                <w:rFonts w:eastAsia="宋体" w:hint="eastAsia"/>
                <w:lang w:eastAsia="zh-CN"/>
              </w:rPr>
              <w:t>ZTE</w:t>
            </w:r>
          </w:p>
        </w:tc>
        <w:tc>
          <w:tcPr>
            <w:tcW w:w="1843" w:type="dxa"/>
            <w:tcBorders>
              <w:top w:val="single" w:sz="4" w:space="0" w:color="auto"/>
              <w:left w:val="single" w:sz="4" w:space="0" w:color="auto"/>
              <w:bottom w:val="single" w:sz="4" w:space="0" w:color="auto"/>
              <w:right w:val="single" w:sz="4" w:space="0" w:color="auto"/>
            </w:tcBorders>
          </w:tcPr>
          <w:p w14:paraId="5591FB56" w14:textId="77777777" w:rsidR="00BA2ED5" w:rsidRDefault="00BA2ED5" w:rsidP="00080D08">
            <w:pPr>
              <w:rPr>
                <w:rFonts w:eastAsiaTheme="minorEastAsia"/>
                <w:lang w:eastAsia="zh-CN"/>
              </w:rPr>
            </w:pPr>
            <w:r>
              <w:rPr>
                <w:rFonts w:eastAsiaTheme="minorEastAsia" w:hint="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5C63F18D" w14:textId="77777777" w:rsidR="00BA2ED5" w:rsidRDefault="00BA2ED5" w:rsidP="00080D08">
            <w:pPr>
              <w:rPr>
                <w:rFonts w:eastAsiaTheme="minorEastAsia"/>
                <w:lang w:eastAsia="zh-CN"/>
              </w:rPr>
            </w:pPr>
            <w:r>
              <w:rPr>
                <w:rFonts w:eastAsiaTheme="minorEastAsia" w:hint="eastAsia"/>
                <w:lang w:eastAsia="zh-CN"/>
              </w:rPr>
              <w:t>Same as NGEN-DC scenario.</w:t>
            </w:r>
          </w:p>
        </w:tc>
      </w:tr>
      <w:tr w:rsidR="00BA2ED5" w14:paraId="396540BA" w14:textId="77777777" w:rsidTr="00080D08">
        <w:tc>
          <w:tcPr>
            <w:tcW w:w="2263" w:type="dxa"/>
            <w:tcBorders>
              <w:top w:val="single" w:sz="4" w:space="0" w:color="auto"/>
              <w:left w:val="single" w:sz="4" w:space="0" w:color="auto"/>
              <w:bottom w:val="single" w:sz="4" w:space="0" w:color="auto"/>
              <w:right w:val="single" w:sz="4" w:space="0" w:color="auto"/>
            </w:tcBorders>
          </w:tcPr>
          <w:p w14:paraId="24539C62" w14:textId="77777777" w:rsidR="00BA2ED5" w:rsidRDefault="00BA2ED5" w:rsidP="00080D08">
            <w:pPr>
              <w:rPr>
                <w:rFonts w:eastAsiaTheme="minorEastAsia"/>
                <w:lang w:eastAsia="zh-CN"/>
              </w:rPr>
            </w:pPr>
            <w:r>
              <w:rPr>
                <w:rFonts w:eastAsiaTheme="minorEastAsia"/>
                <w:lang w:eastAsia="zh-CN"/>
              </w:rPr>
              <w:t>Verizon</w:t>
            </w:r>
          </w:p>
        </w:tc>
        <w:tc>
          <w:tcPr>
            <w:tcW w:w="1843" w:type="dxa"/>
            <w:tcBorders>
              <w:top w:val="single" w:sz="4" w:space="0" w:color="auto"/>
              <w:left w:val="single" w:sz="4" w:space="0" w:color="auto"/>
              <w:bottom w:val="single" w:sz="4" w:space="0" w:color="auto"/>
              <w:right w:val="single" w:sz="4" w:space="0" w:color="auto"/>
            </w:tcBorders>
          </w:tcPr>
          <w:p w14:paraId="36A31ED0" w14:textId="77777777" w:rsidR="00BA2ED5" w:rsidRDefault="00BA2ED5" w:rsidP="00080D08">
            <w:pPr>
              <w:rPr>
                <w:rFonts w:eastAsiaTheme="minorEastAsia"/>
                <w:lang w:eastAsia="zh-CN"/>
              </w:rPr>
            </w:pPr>
            <w:r>
              <w:rPr>
                <w:rFonts w:eastAsiaTheme="minorEastAsia"/>
                <w:lang w:eastAsia="zh-CN"/>
              </w:rPr>
              <w:t>Yes, but</w:t>
            </w:r>
          </w:p>
        </w:tc>
        <w:tc>
          <w:tcPr>
            <w:tcW w:w="4961" w:type="dxa"/>
            <w:tcBorders>
              <w:top w:val="single" w:sz="4" w:space="0" w:color="auto"/>
              <w:left w:val="single" w:sz="4" w:space="0" w:color="auto"/>
              <w:bottom w:val="single" w:sz="4" w:space="0" w:color="auto"/>
              <w:right w:val="single" w:sz="4" w:space="0" w:color="auto"/>
            </w:tcBorders>
          </w:tcPr>
          <w:p w14:paraId="2AE1F448" w14:textId="77777777" w:rsidR="00BA2ED5" w:rsidRDefault="00BA2ED5" w:rsidP="00080D08">
            <w:pPr>
              <w:rPr>
                <w:rFonts w:eastAsiaTheme="minorEastAsia"/>
                <w:lang w:eastAsia="zh-CN"/>
              </w:rPr>
            </w:pPr>
            <w:r>
              <w:rPr>
                <w:rFonts w:eastAsiaTheme="minorEastAsia"/>
                <w:lang w:eastAsia="zh-CN"/>
              </w:rPr>
              <w:t>Can be clarified and elaborated if necessary.</w:t>
            </w:r>
          </w:p>
        </w:tc>
      </w:tr>
      <w:tr w:rsidR="00BA2ED5" w14:paraId="206A1417" w14:textId="77777777" w:rsidTr="00080D08">
        <w:tc>
          <w:tcPr>
            <w:tcW w:w="2263" w:type="dxa"/>
            <w:tcBorders>
              <w:top w:val="single" w:sz="4" w:space="0" w:color="auto"/>
              <w:left w:val="single" w:sz="4" w:space="0" w:color="auto"/>
              <w:bottom w:val="single" w:sz="4" w:space="0" w:color="auto"/>
              <w:right w:val="single" w:sz="4" w:space="0" w:color="auto"/>
            </w:tcBorders>
          </w:tcPr>
          <w:p w14:paraId="7C70FFDA" w14:textId="77777777" w:rsidR="00BA2ED5" w:rsidRDefault="00BA2ED5" w:rsidP="00080D08">
            <w:pPr>
              <w:rPr>
                <w:rFonts w:eastAsia="宋体"/>
                <w:lang w:eastAsia="zh-CN"/>
              </w:rPr>
            </w:pPr>
          </w:p>
        </w:tc>
        <w:tc>
          <w:tcPr>
            <w:tcW w:w="1843" w:type="dxa"/>
            <w:tcBorders>
              <w:top w:val="single" w:sz="4" w:space="0" w:color="auto"/>
              <w:left w:val="single" w:sz="4" w:space="0" w:color="auto"/>
              <w:bottom w:val="single" w:sz="4" w:space="0" w:color="auto"/>
              <w:right w:val="single" w:sz="4" w:space="0" w:color="auto"/>
            </w:tcBorders>
          </w:tcPr>
          <w:p w14:paraId="161437B2" w14:textId="77777777" w:rsidR="00BA2ED5" w:rsidRDefault="00BA2ED5" w:rsidP="00080D08">
            <w:pPr>
              <w:rPr>
                <w:rFonts w:eastAsiaTheme="minorEastAsia"/>
                <w:lang w:eastAsia="zh-CN"/>
              </w:rPr>
            </w:pPr>
          </w:p>
        </w:tc>
        <w:tc>
          <w:tcPr>
            <w:tcW w:w="4961" w:type="dxa"/>
            <w:tcBorders>
              <w:top w:val="single" w:sz="4" w:space="0" w:color="auto"/>
              <w:left w:val="single" w:sz="4" w:space="0" w:color="auto"/>
              <w:bottom w:val="single" w:sz="4" w:space="0" w:color="auto"/>
              <w:right w:val="single" w:sz="4" w:space="0" w:color="auto"/>
            </w:tcBorders>
          </w:tcPr>
          <w:p w14:paraId="20A977EA" w14:textId="77777777" w:rsidR="00BA2ED5" w:rsidRDefault="00BA2ED5" w:rsidP="00080D08">
            <w:pPr>
              <w:rPr>
                <w:rFonts w:eastAsiaTheme="minorEastAsia"/>
                <w:lang w:eastAsia="zh-CN"/>
              </w:rPr>
            </w:pPr>
          </w:p>
        </w:tc>
      </w:tr>
    </w:tbl>
    <w:p w14:paraId="4432A19B" w14:textId="656E950B" w:rsidR="00BA2ED5" w:rsidRPr="00BA2ED5" w:rsidRDefault="00BA2ED5">
      <w:pPr>
        <w:rPr>
          <w:rFonts w:eastAsia="等线"/>
          <w:b/>
          <w:bCs/>
          <w:lang w:eastAsia="zh-CN"/>
        </w:rPr>
      </w:pPr>
    </w:p>
    <w:p w14:paraId="149715D0" w14:textId="77777777" w:rsidR="002056A3" w:rsidRDefault="002056A3" w:rsidP="002056A3">
      <w:pPr>
        <w:spacing w:line="256" w:lineRule="auto"/>
        <w:rPr>
          <w:ins w:id="205" w:author="Lenovo" w:date="2022-08-18T22:30:00Z"/>
          <w:b/>
          <w:bCs/>
        </w:rPr>
      </w:pPr>
      <w:ins w:id="206" w:author="Lenovo" w:date="2022-08-18T22:30:00Z">
        <w:r>
          <w:rPr>
            <w:b/>
            <w:bCs/>
          </w:rPr>
          <w:t xml:space="preserve">Moderator summary: </w:t>
        </w:r>
      </w:ins>
    </w:p>
    <w:p w14:paraId="032C886F" w14:textId="7E8F71C9" w:rsidR="002056A3" w:rsidRDefault="002056A3" w:rsidP="002056A3">
      <w:pPr>
        <w:spacing w:line="256" w:lineRule="auto"/>
        <w:rPr>
          <w:ins w:id="207" w:author="Lenovo" w:date="2022-08-18T22:30:00Z"/>
          <w:b/>
          <w:bCs/>
        </w:rPr>
      </w:pPr>
      <w:ins w:id="208" w:author="Lenovo" w:date="2022-08-18T22:30:00Z">
        <w:r>
          <w:rPr>
            <w:b/>
            <w:bCs/>
          </w:rPr>
          <w:t>(</w:t>
        </w:r>
      </w:ins>
      <w:ins w:id="209" w:author="Lenovo" w:date="2022-08-19T09:01:00Z">
        <w:r w:rsidR="00017C8C">
          <w:rPr>
            <w:b/>
            <w:bCs/>
          </w:rPr>
          <w:t>8</w:t>
        </w:r>
      </w:ins>
      <w:ins w:id="210" w:author="Lenovo" w:date="2022-08-18T22:30:00Z">
        <w:r>
          <w:rPr>
            <w:b/>
            <w:bCs/>
          </w:rPr>
          <w:t>/</w:t>
        </w:r>
      </w:ins>
      <w:ins w:id="211" w:author="Lenovo" w:date="2022-08-19T09:01:00Z">
        <w:r w:rsidR="00017C8C">
          <w:rPr>
            <w:b/>
            <w:bCs/>
          </w:rPr>
          <w:t>9</w:t>
        </w:r>
      </w:ins>
      <w:ins w:id="212" w:author="Lenovo" w:date="2022-08-18T22:30:00Z">
        <w:r>
          <w:rPr>
            <w:b/>
            <w:bCs/>
          </w:rPr>
          <w:t xml:space="preserve">) companies agree that stage 2 descriptions of </w:t>
        </w:r>
        <w:proofErr w:type="spellStart"/>
        <w:r>
          <w:rPr>
            <w:b/>
            <w:bCs/>
          </w:rPr>
          <w:t>PSCell</w:t>
        </w:r>
        <w:proofErr w:type="spellEnd"/>
        <w:r>
          <w:rPr>
            <w:b/>
            <w:bCs/>
          </w:rPr>
          <w:t xml:space="preserve"> change failure in TS37.340 can be reused for EN-DC SCG failure.</w:t>
        </w:r>
      </w:ins>
    </w:p>
    <w:p w14:paraId="5E7AC2D2" w14:textId="35A2D31E" w:rsidR="002056A3" w:rsidRDefault="002056A3" w:rsidP="002056A3">
      <w:pPr>
        <w:spacing w:line="256" w:lineRule="auto"/>
        <w:rPr>
          <w:ins w:id="213" w:author="Lenovo" w:date="2022-08-18T22:30:00Z"/>
          <w:b/>
          <w:bCs/>
        </w:rPr>
      </w:pPr>
      <w:ins w:id="214" w:author="Lenovo" w:date="2022-08-18T22:30:00Z">
        <w:r>
          <w:rPr>
            <w:b/>
            <w:bCs/>
          </w:rPr>
          <w:t>(</w:t>
        </w:r>
      </w:ins>
      <w:ins w:id="215" w:author="Lenovo" w:date="2022-08-19T09:01:00Z">
        <w:r w:rsidR="00017C8C">
          <w:rPr>
            <w:b/>
            <w:bCs/>
          </w:rPr>
          <w:t>6</w:t>
        </w:r>
      </w:ins>
      <w:ins w:id="216" w:author="Lenovo" w:date="2022-08-18T22:30:00Z">
        <w:r>
          <w:rPr>
            <w:b/>
            <w:bCs/>
          </w:rPr>
          <w:t>/</w:t>
        </w:r>
      </w:ins>
      <w:ins w:id="217" w:author="Lenovo" w:date="2022-08-19T09:01:00Z">
        <w:r w:rsidR="00017C8C">
          <w:rPr>
            <w:b/>
            <w:bCs/>
          </w:rPr>
          <w:t>9</w:t>
        </w:r>
      </w:ins>
      <w:ins w:id="218" w:author="Lenovo" w:date="2022-08-18T22:30:00Z">
        <w:r>
          <w:rPr>
            <w:b/>
            <w:bCs/>
          </w:rPr>
          <w:t xml:space="preserve">) companies agree that descriptions of </w:t>
        </w:r>
        <w:proofErr w:type="spellStart"/>
        <w:r>
          <w:rPr>
            <w:b/>
            <w:bCs/>
          </w:rPr>
          <w:t>PSCell</w:t>
        </w:r>
        <w:proofErr w:type="spellEnd"/>
        <w:r>
          <w:rPr>
            <w:b/>
            <w:bCs/>
          </w:rPr>
          <w:t xml:space="preserve"> change failure in EN-DC scenario should be introduced in TS36.300, but (2/</w:t>
        </w:r>
      </w:ins>
      <w:ins w:id="219" w:author="Lenovo" w:date="2022-08-19T09:02:00Z">
        <w:r w:rsidR="00017C8C">
          <w:rPr>
            <w:b/>
            <w:bCs/>
          </w:rPr>
          <w:t>9</w:t>
        </w:r>
      </w:ins>
      <w:ins w:id="220" w:author="Lenovo" w:date="2022-08-18T22:30:00Z">
        <w:r>
          <w:rPr>
            <w:b/>
            <w:bCs/>
          </w:rPr>
          <w:t>) company are not sure. To be continued.</w:t>
        </w:r>
      </w:ins>
    </w:p>
    <w:p w14:paraId="2690CA7C" w14:textId="62ED1AE9" w:rsidR="002056A3" w:rsidRDefault="002056A3" w:rsidP="002056A3">
      <w:pPr>
        <w:spacing w:line="256" w:lineRule="auto"/>
        <w:rPr>
          <w:ins w:id="221" w:author="Lenovo" w:date="2022-08-18T22:30:00Z"/>
          <w:b/>
          <w:bCs/>
        </w:rPr>
      </w:pPr>
      <w:ins w:id="222" w:author="Lenovo" w:date="2022-08-18T22:30:00Z">
        <w:r>
          <w:rPr>
            <w:b/>
            <w:bCs/>
          </w:rPr>
          <w:t xml:space="preserve">Proposal 6: </w:t>
        </w:r>
      </w:ins>
      <w:ins w:id="223" w:author="Lenovo" w:date="2022-08-19T09:25:00Z">
        <w:r w:rsidR="00D13E1E" w:rsidRPr="00D13E1E">
          <w:rPr>
            <w:b/>
            <w:bCs/>
          </w:rPr>
          <w:t xml:space="preserve">Take Stage 2 descriptions of </w:t>
        </w:r>
        <w:proofErr w:type="spellStart"/>
        <w:r w:rsidR="00D13E1E" w:rsidRPr="00D13E1E">
          <w:rPr>
            <w:b/>
            <w:bCs/>
          </w:rPr>
          <w:t>PSCell</w:t>
        </w:r>
        <w:proofErr w:type="spellEnd"/>
        <w:r w:rsidR="00D13E1E" w:rsidRPr="00D13E1E">
          <w:rPr>
            <w:b/>
            <w:bCs/>
          </w:rPr>
          <w:t xml:space="preserve"> change failure in TS37.340 as baseline for </w:t>
        </w:r>
      </w:ins>
      <w:ins w:id="224" w:author="Lenovo" w:date="2022-08-19T09:26:00Z">
        <w:r w:rsidR="00B659CE" w:rsidRPr="00B659CE">
          <w:rPr>
            <w:b/>
            <w:bCs/>
          </w:rPr>
          <w:t>EN-DC SCG failure</w:t>
        </w:r>
      </w:ins>
      <w:ins w:id="225" w:author="Lenovo" w:date="2022-08-19T09:25:00Z">
        <w:r w:rsidR="00D13E1E" w:rsidRPr="00D13E1E">
          <w:rPr>
            <w:b/>
            <w:bCs/>
          </w:rPr>
          <w:t>, and necessary updates can be added on top of it if needed.</w:t>
        </w:r>
      </w:ins>
    </w:p>
    <w:p w14:paraId="394BD6F5" w14:textId="77777777" w:rsidR="002056A3" w:rsidRPr="002056A3" w:rsidRDefault="002056A3">
      <w:pPr>
        <w:rPr>
          <w:rFonts w:eastAsiaTheme="minorEastAsia"/>
          <w:b/>
          <w:bCs/>
          <w:sz w:val="24"/>
          <w:u w:val="single"/>
          <w:lang w:eastAsia="zh-CN"/>
        </w:rPr>
      </w:pPr>
    </w:p>
    <w:p w14:paraId="2A55DFFC" w14:textId="77777777" w:rsidR="00EC6C45" w:rsidRPr="00C0349F" w:rsidRDefault="00EC6C45">
      <w:pPr>
        <w:rPr>
          <w:rFonts w:eastAsiaTheme="minorEastAsia"/>
          <w:b/>
          <w:bCs/>
          <w:color w:val="AEAAAA" w:themeColor="background2" w:themeShade="BF"/>
          <w:sz w:val="24"/>
          <w:u w:val="single"/>
          <w:lang w:eastAsia="zh-CN"/>
        </w:rPr>
      </w:pPr>
      <w:r w:rsidRPr="00C0349F">
        <w:rPr>
          <w:rFonts w:eastAsiaTheme="minorEastAsia"/>
          <w:b/>
          <w:bCs/>
          <w:color w:val="AEAAAA" w:themeColor="background2" w:themeShade="BF"/>
          <w:sz w:val="24"/>
          <w:u w:val="single"/>
          <w:lang w:eastAsia="zh-CN"/>
        </w:rPr>
        <w:t>Stage 3 specification impacts:</w:t>
      </w:r>
      <w:ins w:id="226" w:author="Lenovo" w:date="2022-08-16T21:19:00Z">
        <w:r w:rsidRPr="00C0349F">
          <w:rPr>
            <w:color w:val="AEAAAA" w:themeColor="background2" w:themeShade="BF"/>
          </w:rPr>
          <w:t xml:space="preserve"> </w:t>
        </w:r>
        <w:r w:rsidRPr="00C0349F">
          <w:rPr>
            <w:rFonts w:eastAsiaTheme="minorEastAsia"/>
            <w:b/>
            <w:bCs/>
            <w:color w:val="AEAAAA" w:themeColor="background2" w:themeShade="BF"/>
            <w:sz w:val="24"/>
            <w:u w:val="single"/>
            <w:lang w:eastAsia="zh-CN"/>
          </w:rPr>
          <w:t>(to be discussed later considering this is stage 3 detail)</w:t>
        </w:r>
      </w:ins>
    </w:p>
    <w:p w14:paraId="3B7E8EEE" w14:textId="77777777" w:rsidR="00EC6C45" w:rsidRPr="00C0349F" w:rsidRDefault="00EC6C45">
      <w:pPr>
        <w:rPr>
          <w:color w:val="AEAAAA" w:themeColor="background2" w:themeShade="BF"/>
        </w:rPr>
      </w:pPr>
      <w:r w:rsidRPr="00C0349F">
        <w:rPr>
          <w:color w:val="AEAAAA" w:themeColor="background2" w:themeShade="BF"/>
        </w:rPr>
        <w:t xml:space="preserve">Similar as NGEN-DC, [7-9] propose to enhance </w:t>
      </w:r>
      <w:proofErr w:type="spellStart"/>
      <w:r w:rsidRPr="00C0349F">
        <w:rPr>
          <w:color w:val="AEAAAA" w:themeColor="background2" w:themeShade="BF"/>
        </w:rPr>
        <w:t>SCGFailureInformationNR</w:t>
      </w:r>
      <w:proofErr w:type="spellEnd"/>
      <w:r w:rsidRPr="00C0349F">
        <w:rPr>
          <w:color w:val="AEAAAA" w:themeColor="background2" w:themeShade="BF"/>
        </w:rPr>
        <w:t xml:space="preserve"> message, e.g. to include contents like </w:t>
      </w:r>
      <w:proofErr w:type="spellStart"/>
      <w:r w:rsidRPr="00C0349F">
        <w:rPr>
          <w:color w:val="AEAAAA" w:themeColor="background2" w:themeShade="BF"/>
        </w:rPr>
        <w:t>previousPSCellId</w:t>
      </w:r>
      <w:proofErr w:type="spellEnd"/>
      <w:r w:rsidRPr="00C0349F">
        <w:rPr>
          <w:color w:val="AEAAAA" w:themeColor="background2" w:themeShade="BF"/>
        </w:rPr>
        <w:t xml:space="preserve">, </w:t>
      </w:r>
      <w:proofErr w:type="spellStart"/>
      <w:r w:rsidRPr="00C0349F">
        <w:rPr>
          <w:color w:val="AEAAAA" w:themeColor="background2" w:themeShade="BF"/>
        </w:rPr>
        <w:t>failedPSCellId</w:t>
      </w:r>
      <w:proofErr w:type="spellEnd"/>
      <w:r w:rsidRPr="00C0349F">
        <w:rPr>
          <w:color w:val="AEAAAA" w:themeColor="background2" w:themeShade="BF"/>
        </w:rPr>
        <w:t xml:space="preserve">, </w:t>
      </w:r>
      <w:proofErr w:type="spellStart"/>
      <w:r w:rsidRPr="00C0349F">
        <w:rPr>
          <w:color w:val="AEAAAA" w:themeColor="background2" w:themeShade="BF"/>
        </w:rPr>
        <w:t>timeSCGFailure</w:t>
      </w:r>
      <w:proofErr w:type="spellEnd"/>
      <w:r w:rsidRPr="00C0349F">
        <w:rPr>
          <w:color w:val="AEAAAA" w:themeColor="background2" w:themeShade="BF"/>
        </w:rPr>
        <w:t xml:space="preserve"> and RA info as defined in R17 for NR-DC SCG failure.</w:t>
      </w:r>
    </w:p>
    <w:p w14:paraId="013E05C6" w14:textId="77777777" w:rsidR="00EC6C45" w:rsidRPr="00C0349F" w:rsidRDefault="00EC6C45">
      <w:pPr>
        <w:rPr>
          <w:rFonts w:eastAsia="等线"/>
          <w:b/>
          <w:bCs/>
          <w:color w:val="AEAAAA" w:themeColor="background2" w:themeShade="BF"/>
          <w:lang w:eastAsia="zh-CN"/>
        </w:rPr>
      </w:pPr>
      <w:r w:rsidRPr="00C0349F">
        <w:rPr>
          <w:rFonts w:eastAsia="等线"/>
          <w:b/>
          <w:bCs/>
          <w:color w:val="AEAAAA" w:themeColor="background2" w:themeShade="BF"/>
          <w:lang w:eastAsia="zh-CN"/>
        </w:rPr>
        <w:t xml:space="preserve">Q9-2: Companies are invited to provide their views on whether to agree to enhance </w:t>
      </w:r>
      <w:proofErr w:type="spellStart"/>
      <w:r w:rsidRPr="00C0349F">
        <w:rPr>
          <w:rFonts w:eastAsia="等线"/>
          <w:b/>
          <w:bCs/>
          <w:color w:val="AEAAAA" w:themeColor="background2" w:themeShade="BF"/>
          <w:lang w:eastAsia="zh-CN"/>
        </w:rPr>
        <w:t>SCGFailureInformationNR</w:t>
      </w:r>
      <w:proofErr w:type="spellEnd"/>
      <w:r w:rsidRPr="00C0349F">
        <w:rPr>
          <w:rFonts w:eastAsia="等线"/>
          <w:b/>
          <w:bCs/>
          <w:color w:val="AEAAAA" w:themeColor="background2" w:themeShade="BF"/>
          <w:lang w:eastAsia="zh-CN"/>
        </w:rPr>
        <w:t xml:space="preserve"> message in TS36.331 for EN-DC SCG failure, e.g. to include contents like </w:t>
      </w:r>
      <w:proofErr w:type="spellStart"/>
      <w:r w:rsidRPr="00C0349F">
        <w:rPr>
          <w:rFonts w:eastAsia="等线"/>
          <w:b/>
          <w:bCs/>
          <w:color w:val="AEAAAA" w:themeColor="background2" w:themeShade="BF"/>
          <w:lang w:eastAsia="zh-CN"/>
        </w:rPr>
        <w:t>previousPSCellId</w:t>
      </w:r>
      <w:proofErr w:type="spellEnd"/>
      <w:r w:rsidRPr="00C0349F">
        <w:rPr>
          <w:rFonts w:eastAsia="等线"/>
          <w:b/>
          <w:bCs/>
          <w:color w:val="AEAAAA" w:themeColor="background2" w:themeShade="BF"/>
          <w:lang w:eastAsia="zh-CN"/>
        </w:rPr>
        <w:t xml:space="preserve">, </w:t>
      </w:r>
      <w:proofErr w:type="spellStart"/>
      <w:r w:rsidRPr="00C0349F">
        <w:rPr>
          <w:rFonts w:eastAsia="等线"/>
          <w:b/>
          <w:bCs/>
          <w:color w:val="AEAAAA" w:themeColor="background2" w:themeShade="BF"/>
          <w:lang w:eastAsia="zh-CN"/>
        </w:rPr>
        <w:t>failedPSCellId</w:t>
      </w:r>
      <w:proofErr w:type="spellEnd"/>
      <w:r w:rsidRPr="00C0349F">
        <w:rPr>
          <w:rFonts w:eastAsia="等线"/>
          <w:b/>
          <w:bCs/>
          <w:color w:val="AEAAAA" w:themeColor="background2" w:themeShade="BF"/>
          <w:lang w:eastAsia="zh-CN"/>
        </w:rPr>
        <w:t xml:space="preserve">, </w:t>
      </w:r>
      <w:proofErr w:type="spellStart"/>
      <w:r w:rsidRPr="00C0349F">
        <w:rPr>
          <w:rFonts w:eastAsia="等线"/>
          <w:b/>
          <w:bCs/>
          <w:color w:val="AEAAAA" w:themeColor="background2" w:themeShade="BF"/>
          <w:lang w:eastAsia="zh-CN"/>
        </w:rPr>
        <w:t>timeSCGFailure</w:t>
      </w:r>
      <w:proofErr w:type="spellEnd"/>
      <w:r w:rsidRPr="00C0349F">
        <w:rPr>
          <w:rFonts w:eastAsia="等线"/>
          <w:b/>
          <w:bCs/>
          <w:color w:val="AEAAAA" w:themeColor="background2" w:themeShade="BF"/>
          <w:lang w:eastAsia="zh-CN"/>
        </w:rPr>
        <w:t xml:space="preserve"> and RA info.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4961"/>
      </w:tblGrid>
      <w:tr w:rsidR="00EC6C45" w14:paraId="324E0BAC" w14:textId="77777777">
        <w:tc>
          <w:tcPr>
            <w:tcW w:w="2263" w:type="dxa"/>
          </w:tcPr>
          <w:p w14:paraId="43703114"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Company</w:t>
            </w:r>
          </w:p>
        </w:tc>
        <w:tc>
          <w:tcPr>
            <w:tcW w:w="1843" w:type="dxa"/>
          </w:tcPr>
          <w:p w14:paraId="4217B64A"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 xml:space="preserve">Yes/No </w:t>
            </w:r>
          </w:p>
        </w:tc>
        <w:tc>
          <w:tcPr>
            <w:tcW w:w="4961" w:type="dxa"/>
          </w:tcPr>
          <w:p w14:paraId="22B91B03"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Comment</w:t>
            </w:r>
          </w:p>
        </w:tc>
      </w:tr>
      <w:tr w:rsidR="00EC6C45" w14:paraId="45BF4EEF" w14:textId="77777777">
        <w:tc>
          <w:tcPr>
            <w:tcW w:w="2263" w:type="dxa"/>
          </w:tcPr>
          <w:p w14:paraId="77228732" w14:textId="77777777" w:rsidR="00EC6C45" w:rsidRPr="00C0349F" w:rsidRDefault="00EC6C45">
            <w:pPr>
              <w:rPr>
                <w:color w:val="AEAAAA" w:themeColor="background2" w:themeShade="BF"/>
                <w:lang w:val="en-GB"/>
              </w:rPr>
            </w:pPr>
            <w:r w:rsidRPr="00C0349F">
              <w:rPr>
                <w:color w:val="AEAAAA" w:themeColor="background2" w:themeShade="BF"/>
                <w:kern w:val="2"/>
              </w:rPr>
              <w:t>Nokia</w:t>
            </w:r>
          </w:p>
        </w:tc>
        <w:tc>
          <w:tcPr>
            <w:tcW w:w="1843" w:type="dxa"/>
          </w:tcPr>
          <w:p w14:paraId="02A96E79" w14:textId="77777777" w:rsidR="00EC6C45" w:rsidRPr="00C0349F" w:rsidRDefault="00EC6C45">
            <w:pPr>
              <w:rPr>
                <w:rFonts w:eastAsiaTheme="minorEastAsia"/>
                <w:color w:val="AEAAAA" w:themeColor="background2" w:themeShade="BF"/>
                <w:lang w:eastAsia="zh-CN"/>
              </w:rPr>
            </w:pPr>
            <w:r w:rsidRPr="00C0349F">
              <w:rPr>
                <w:rFonts w:eastAsiaTheme="minorEastAsia"/>
                <w:color w:val="AEAAAA" w:themeColor="background2" w:themeShade="BF"/>
                <w:kern w:val="2"/>
                <w:lang w:eastAsia="zh-CN"/>
              </w:rPr>
              <w:t>?</w:t>
            </w:r>
          </w:p>
        </w:tc>
        <w:tc>
          <w:tcPr>
            <w:tcW w:w="4961" w:type="dxa"/>
          </w:tcPr>
          <w:p w14:paraId="38FFBB40" w14:textId="77777777" w:rsidR="00EC6C45" w:rsidRPr="00C0349F" w:rsidRDefault="00EC6C45">
            <w:pPr>
              <w:rPr>
                <w:rFonts w:eastAsiaTheme="minorEastAsia"/>
                <w:color w:val="AEAAAA" w:themeColor="background2" w:themeShade="BF"/>
                <w:lang w:eastAsia="zh-CN"/>
              </w:rPr>
            </w:pPr>
            <w:r w:rsidRPr="00C0349F">
              <w:rPr>
                <w:rFonts w:eastAsiaTheme="minorEastAsia"/>
                <w:color w:val="AEAAAA" w:themeColor="background2" w:themeShade="BF"/>
                <w:kern w:val="2"/>
                <w:lang w:eastAsia="zh-CN"/>
              </w:rPr>
              <w:t>This is up to RAN2 – we can only ask them to enable the support of other DC scenarios.</w:t>
            </w:r>
          </w:p>
        </w:tc>
      </w:tr>
      <w:tr w:rsidR="00EC6C45" w14:paraId="4E3E8939" w14:textId="77777777">
        <w:tc>
          <w:tcPr>
            <w:tcW w:w="2263" w:type="dxa"/>
          </w:tcPr>
          <w:p w14:paraId="5743F8A5" w14:textId="77777777" w:rsidR="00EC6C45" w:rsidRPr="00C0349F" w:rsidRDefault="00EC6C45">
            <w:pPr>
              <w:rPr>
                <w:color w:val="AEAAAA" w:themeColor="background2" w:themeShade="BF"/>
              </w:rPr>
            </w:pPr>
          </w:p>
        </w:tc>
        <w:tc>
          <w:tcPr>
            <w:tcW w:w="1843" w:type="dxa"/>
          </w:tcPr>
          <w:p w14:paraId="65A6B944" w14:textId="77777777" w:rsidR="00EC6C45" w:rsidRPr="00C0349F" w:rsidRDefault="00EC6C45">
            <w:pPr>
              <w:rPr>
                <w:color w:val="AEAAAA" w:themeColor="background2" w:themeShade="BF"/>
              </w:rPr>
            </w:pPr>
          </w:p>
        </w:tc>
        <w:tc>
          <w:tcPr>
            <w:tcW w:w="4961" w:type="dxa"/>
          </w:tcPr>
          <w:p w14:paraId="481E520D" w14:textId="77777777" w:rsidR="00EC6C45" w:rsidRPr="00C0349F" w:rsidRDefault="00EC6C45">
            <w:pPr>
              <w:rPr>
                <w:color w:val="AEAAAA" w:themeColor="background2" w:themeShade="BF"/>
              </w:rPr>
            </w:pPr>
          </w:p>
        </w:tc>
      </w:tr>
    </w:tbl>
    <w:p w14:paraId="50233B01" w14:textId="77777777" w:rsidR="00EC6C45" w:rsidRPr="00C0349F" w:rsidRDefault="00EC6C45">
      <w:pPr>
        <w:rPr>
          <w:rFonts w:eastAsia="等线"/>
          <w:b/>
          <w:bCs/>
          <w:color w:val="AEAAAA" w:themeColor="background2" w:themeShade="BF"/>
          <w:lang w:eastAsia="zh-CN"/>
        </w:rPr>
      </w:pPr>
    </w:p>
    <w:p w14:paraId="729B7365" w14:textId="77777777" w:rsidR="00EC6C45" w:rsidRPr="00C0349F" w:rsidRDefault="00EC6C45">
      <w:pPr>
        <w:rPr>
          <w:color w:val="AEAAAA" w:themeColor="background2" w:themeShade="BF"/>
        </w:rPr>
      </w:pPr>
      <w:r w:rsidRPr="00C0349F">
        <w:rPr>
          <w:color w:val="AEAAAA" w:themeColor="background2" w:themeShade="BF"/>
        </w:rPr>
        <w:t>From RAN3 point of view, to support MRO for EN-DC SCG failure, since the interface between MN and SN is X2 interface, [1, 5, 7-8] propose to enhance X2 interface to transfer SCG failure related information between MN and SN, e.g. introduce SCG FAILURE INFORMATION REPORT and SCG FAILURE TRANSFER over X2, similar as procedures defined in R17 for NR-DC SCG failure.</w:t>
      </w:r>
    </w:p>
    <w:p w14:paraId="50A6E852" w14:textId="77777777" w:rsidR="00EC6C45" w:rsidRPr="00C0349F" w:rsidRDefault="00EC6C45">
      <w:pPr>
        <w:rPr>
          <w:rFonts w:eastAsia="Yu Mincho"/>
          <w:color w:val="AEAAAA" w:themeColor="background2" w:themeShade="BF"/>
        </w:rPr>
      </w:pPr>
      <w:r w:rsidRPr="00C0349F">
        <w:rPr>
          <w:rFonts w:eastAsiaTheme="minorEastAsia"/>
          <w:color w:val="AEAAAA" w:themeColor="background2" w:themeShade="BF"/>
          <w:lang w:eastAsia="zh-CN"/>
        </w:rPr>
        <w:t xml:space="preserve">[9] states that </w:t>
      </w:r>
      <w:r w:rsidRPr="00C0349F">
        <w:rPr>
          <w:rFonts w:eastAsiaTheme="minorEastAsia"/>
          <w:color w:val="AEAAAA" w:themeColor="background2" w:themeShade="BF"/>
        </w:rPr>
        <w:t>for EN-DC,</w:t>
      </w:r>
      <w:r w:rsidRPr="00C0349F">
        <w:rPr>
          <w:rFonts w:eastAsia="Yu Mincho"/>
          <w:color w:val="AEAAAA" w:themeColor="background2" w:themeShade="BF"/>
        </w:rPr>
        <w:t xml:space="preserve"> the </w:t>
      </w:r>
      <w:proofErr w:type="spellStart"/>
      <w:r w:rsidRPr="00C0349F">
        <w:rPr>
          <w:rFonts w:eastAsiaTheme="minorEastAsia"/>
          <w:color w:val="AEAAAA" w:themeColor="background2" w:themeShade="BF"/>
        </w:rPr>
        <w:t>SCGFailureInformationNR</w:t>
      </w:r>
      <w:proofErr w:type="spellEnd"/>
      <w:r w:rsidRPr="00C0349F">
        <w:rPr>
          <w:rFonts w:eastAsiaTheme="minorEastAsia"/>
          <w:color w:val="AEAAAA" w:themeColor="background2" w:themeShade="BF"/>
        </w:rPr>
        <w:t xml:space="preserve"> message sent from the UE is in the LTE RRC format, it is MN decodes the information. For MRO purpose, if the failure is brought by the SN, MN needs to transfer failure related information to SN, to avoid the issue that SN (</w:t>
      </w:r>
      <w:proofErr w:type="spellStart"/>
      <w:r w:rsidRPr="00C0349F">
        <w:rPr>
          <w:rFonts w:eastAsiaTheme="minorEastAsia"/>
          <w:color w:val="AEAAAA" w:themeColor="background2" w:themeShade="BF"/>
        </w:rPr>
        <w:t>en-gNB</w:t>
      </w:r>
      <w:proofErr w:type="spellEnd"/>
      <w:r w:rsidRPr="00C0349F">
        <w:rPr>
          <w:rFonts w:eastAsiaTheme="minorEastAsia"/>
          <w:color w:val="AEAAAA" w:themeColor="background2" w:themeShade="BF"/>
        </w:rPr>
        <w:t xml:space="preserve">) may not understand the </w:t>
      </w:r>
      <w:proofErr w:type="spellStart"/>
      <w:r w:rsidRPr="00C0349F">
        <w:rPr>
          <w:rFonts w:eastAsiaTheme="minorEastAsia"/>
          <w:color w:val="AEAAAA" w:themeColor="background2" w:themeShade="BF"/>
        </w:rPr>
        <w:t>SCGFailureInformationNR</w:t>
      </w:r>
      <w:proofErr w:type="spellEnd"/>
      <w:r w:rsidRPr="00C0349F">
        <w:rPr>
          <w:rFonts w:eastAsiaTheme="minorEastAsia"/>
          <w:color w:val="AEAAAA" w:themeColor="background2" w:themeShade="BF"/>
        </w:rPr>
        <w:t xml:space="preserve"> in LTE format</w:t>
      </w:r>
      <w:r w:rsidRPr="00C0349F">
        <w:rPr>
          <w:rFonts w:eastAsia="Yu Mincho"/>
          <w:color w:val="AEAAAA" w:themeColor="background2" w:themeShade="BF"/>
        </w:rPr>
        <w:t xml:space="preserve">, </w:t>
      </w:r>
      <w:r w:rsidRPr="00C0349F">
        <w:rPr>
          <w:rFonts w:eastAsiaTheme="minorEastAsia"/>
          <w:color w:val="AEAAAA" w:themeColor="background2" w:themeShade="BF"/>
        </w:rPr>
        <w:t>MN (</w:t>
      </w:r>
      <w:proofErr w:type="spellStart"/>
      <w:r w:rsidRPr="00C0349F">
        <w:rPr>
          <w:rFonts w:eastAsiaTheme="minorEastAsia"/>
          <w:color w:val="AEAAAA" w:themeColor="background2" w:themeShade="BF"/>
        </w:rPr>
        <w:t>eNB</w:t>
      </w:r>
      <w:proofErr w:type="spellEnd"/>
      <w:r w:rsidRPr="00C0349F">
        <w:rPr>
          <w:rFonts w:eastAsiaTheme="minorEastAsia"/>
          <w:color w:val="AEAAAA" w:themeColor="background2" w:themeShade="BF"/>
        </w:rPr>
        <w:t xml:space="preserve">) decodes </w:t>
      </w:r>
      <w:proofErr w:type="spellStart"/>
      <w:r w:rsidRPr="00C0349F">
        <w:rPr>
          <w:rFonts w:eastAsiaTheme="minorEastAsia"/>
          <w:color w:val="AEAAAA" w:themeColor="background2" w:themeShade="BF"/>
        </w:rPr>
        <w:t>SCGFailureInformationNR</w:t>
      </w:r>
      <w:proofErr w:type="spellEnd"/>
      <w:r w:rsidRPr="00C0349F">
        <w:rPr>
          <w:rFonts w:eastAsiaTheme="minorEastAsia"/>
          <w:color w:val="AEAAAA" w:themeColor="background2" w:themeShade="BF"/>
        </w:rPr>
        <w:t xml:space="preserve"> and put the necessary information in X2 message. </w:t>
      </w:r>
    </w:p>
    <w:p w14:paraId="2E2B6ABB" w14:textId="77777777" w:rsidR="00EC6C45" w:rsidRPr="00C0349F" w:rsidRDefault="00EC6C45">
      <w:pPr>
        <w:rPr>
          <w:rFonts w:eastAsia="等线"/>
          <w:b/>
          <w:bCs/>
          <w:color w:val="AEAAAA" w:themeColor="background2" w:themeShade="BF"/>
          <w:lang w:eastAsia="zh-CN"/>
        </w:rPr>
      </w:pPr>
      <w:r w:rsidRPr="00C0349F">
        <w:rPr>
          <w:rFonts w:eastAsia="等线"/>
          <w:b/>
          <w:bCs/>
          <w:color w:val="AEAAAA" w:themeColor="background2" w:themeShade="BF"/>
          <w:lang w:eastAsia="zh-CN"/>
        </w:rPr>
        <w:lastRenderedPageBreak/>
        <w:t xml:space="preserve">Q9-3: Companies are invited to provide their views on whether to agree to enhance X2 interface to transfer SCG failure related information between MN and SN, e.g. introduce SCG FAILURE INFORMATION REPORT and SCG FAILURE TRANSFER over X2.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4961"/>
      </w:tblGrid>
      <w:tr w:rsidR="00EC6C45" w14:paraId="572ADBB6" w14:textId="77777777">
        <w:tc>
          <w:tcPr>
            <w:tcW w:w="2263" w:type="dxa"/>
          </w:tcPr>
          <w:p w14:paraId="52AA52B6"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Company</w:t>
            </w:r>
          </w:p>
        </w:tc>
        <w:tc>
          <w:tcPr>
            <w:tcW w:w="1843" w:type="dxa"/>
          </w:tcPr>
          <w:p w14:paraId="6B33F498"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 xml:space="preserve">Yes/No </w:t>
            </w:r>
          </w:p>
        </w:tc>
        <w:tc>
          <w:tcPr>
            <w:tcW w:w="4961" w:type="dxa"/>
          </w:tcPr>
          <w:p w14:paraId="433B5B50" w14:textId="77777777" w:rsidR="00EC6C45" w:rsidRPr="00C0349F" w:rsidRDefault="00EC6C45">
            <w:pPr>
              <w:spacing w:after="0" w:line="259" w:lineRule="auto"/>
              <w:rPr>
                <w:rFonts w:ascii="Arial" w:eastAsia="Malgun Gothic" w:hAnsi="Arial" w:cs="Arial"/>
                <w:b/>
                <w:color w:val="AEAAAA" w:themeColor="background2" w:themeShade="BF"/>
                <w:sz w:val="20"/>
                <w:szCs w:val="20"/>
                <w:lang w:val="en-GB" w:eastAsia="ko-KR"/>
              </w:rPr>
            </w:pPr>
            <w:r w:rsidRPr="00C0349F">
              <w:rPr>
                <w:rFonts w:ascii="Arial" w:eastAsia="Malgun Gothic" w:hAnsi="Arial" w:cs="Arial"/>
                <w:b/>
                <w:color w:val="AEAAAA" w:themeColor="background2" w:themeShade="BF"/>
                <w:sz w:val="20"/>
                <w:szCs w:val="20"/>
                <w:lang w:val="en-GB" w:eastAsia="ko-KR"/>
              </w:rPr>
              <w:t>Comment</w:t>
            </w:r>
          </w:p>
        </w:tc>
      </w:tr>
      <w:tr w:rsidR="00EC6C45" w14:paraId="5FC7871A" w14:textId="77777777">
        <w:tc>
          <w:tcPr>
            <w:tcW w:w="2263" w:type="dxa"/>
          </w:tcPr>
          <w:p w14:paraId="223BB22E" w14:textId="77777777" w:rsidR="00EC6C45" w:rsidRPr="00C0349F" w:rsidRDefault="00EC6C45">
            <w:pPr>
              <w:rPr>
                <w:color w:val="AEAAAA" w:themeColor="background2" w:themeShade="BF"/>
              </w:rPr>
            </w:pPr>
            <w:r w:rsidRPr="00C0349F">
              <w:rPr>
                <w:color w:val="AEAAAA" w:themeColor="background2" w:themeShade="BF"/>
              </w:rPr>
              <w:t>Nokia</w:t>
            </w:r>
          </w:p>
        </w:tc>
        <w:tc>
          <w:tcPr>
            <w:tcW w:w="1843" w:type="dxa"/>
          </w:tcPr>
          <w:p w14:paraId="672F591D" w14:textId="77777777" w:rsidR="00EC6C45" w:rsidRPr="00C0349F" w:rsidRDefault="00EC6C45">
            <w:pPr>
              <w:rPr>
                <w:rFonts w:eastAsiaTheme="minorEastAsia"/>
                <w:color w:val="AEAAAA" w:themeColor="background2" w:themeShade="BF"/>
                <w:lang w:eastAsia="zh-CN"/>
              </w:rPr>
            </w:pPr>
            <w:r w:rsidRPr="00C0349F">
              <w:rPr>
                <w:rFonts w:eastAsiaTheme="minorEastAsia"/>
                <w:color w:val="AEAAAA" w:themeColor="background2" w:themeShade="BF"/>
                <w:lang w:eastAsia="zh-CN"/>
              </w:rPr>
              <w:t>Likely yes</w:t>
            </w:r>
          </w:p>
        </w:tc>
        <w:tc>
          <w:tcPr>
            <w:tcW w:w="4961" w:type="dxa"/>
          </w:tcPr>
          <w:p w14:paraId="1E7A958A" w14:textId="77777777" w:rsidR="00EC6C45" w:rsidRPr="00C0349F" w:rsidRDefault="00EC6C45">
            <w:pPr>
              <w:rPr>
                <w:rFonts w:eastAsiaTheme="minorEastAsia"/>
                <w:color w:val="AEAAAA" w:themeColor="background2" w:themeShade="BF"/>
                <w:lang w:eastAsia="zh-CN"/>
              </w:rPr>
            </w:pPr>
            <w:r w:rsidRPr="00C0349F">
              <w:rPr>
                <w:rFonts w:eastAsiaTheme="minorEastAsia"/>
                <w:color w:val="AEAAAA" w:themeColor="background2" w:themeShade="BF"/>
                <w:lang w:eastAsia="zh-CN"/>
              </w:rPr>
              <w:t>This can be decided later, once we clarify the scenarios to support.</w:t>
            </w:r>
          </w:p>
        </w:tc>
      </w:tr>
      <w:tr w:rsidR="00EC6C45" w14:paraId="66F52E32" w14:textId="77777777">
        <w:tc>
          <w:tcPr>
            <w:tcW w:w="2263" w:type="dxa"/>
          </w:tcPr>
          <w:p w14:paraId="0496E497" w14:textId="77777777" w:rsidR="00EC6C45" w:rsidRPr="00C0349F" w:rsidRDefault="00EC6C45">
            <w:pPr>
              <w:rPr>
                <w:color w:val="AEAAAA" w:themeColor="background2" w:themeShade="BF"/>
              </w:rPr>
            </w:pPr>
          </w:p>
        </w:tc>
        <w:tc>
          <w:tcPr>
            <w:tcW w:w="1843" w:type="dxa"/>
          </w:tcPr>
          <w:p w14:paraId="2BCC16CD" w14:textId="77777777" w:rsidR="00EC6C45" w:rsidRPr="00C0349F" w:rsidRDefault="00EC6C45">
            <w:pPr>
              <w:rPr>
                <w:color w:val="AEAAAA" w:themeColor="background2" w:themeShade="BF"/>
              </w:rPr>
            </w:pPr>
          </w:p>
        </w:tc>
        <w:tc>
          <w:tcPr>
            <w:tcW w:w="4961" w:type="dxa"/>
          </w:tcPr>
          <w:p w14:paraId="4F9374D0" w14:textId="77777777" w:rsidR="00EC6C45" w:rsidRPr="00C0349F" w:rsidRDefault="00EC6C45">
            <w:pPr>
              <w:rPr>
                <w:color w:val="AEAAAA" w:themeColor="background2" w:themeShade="BF"/>
              </w:rPr>
            </w:pPr>
          </w:p>
        </w:tc>
      </w:tr>
    </w:tbl>
    <w:p w14:paraId="66FA1DD0" w14:textId="77777777" w:rsidR="00EC6C45" w:rsidRPr="00C0349F" w:rsidRDefault="00EC6C45">
      <w:pPr>
        <w:rPr>
          <w:color w:val="AEAAAA" w:themeColor="background2" w:themeShade="BF"/>
        </w:rPr>
      </w:pPr>
    </w:p>
    <w:p w14:paraId="245692C0" w14:textId="77777777" w:rsidR="00EC6C45" w:rsidRDefault="000715CF">
      <w:pPr>
        <w:pStyle w:val="3"/>
        <w:spacing w:line="259" w:lineRule="auto"/>
      </w:pPr>
      <w:r>
        <w:t>Others</w:t>
      </w:r>
    </w:p>
    <w:p w14:paraId="28488F97" w14:textId="77777777" w:rsidR="00EC6C45" w:rsidRDefault="000715CF">
      <w:pPr>
        <w:rPr>
          <w:rFonts w:eastAsiaTheme="minorEastAsia"/>
          <w:lang w:eastAsia="zh-CN"/>
        </w:rPr>
      </w:pPr>
      <w:r>
        <w:rPr>
          <w:rFonts w:eastAsiaTheme="minorEastAsia"/>
          <w:lang w:eastAsia="zh-CN"/>
        </w:rPr>
        <w:t xml:space="preserve">[7] has some other proposals as following: </w:t>
      </w:r>
    </w:p>
    <w:p w14:paraId="02B96468" w14:textId="77777777" w:rsidR="00EC6C45" w:rsidRDefault="000715CF">
      <w:pPr>
        <w:pStyle w:val="af2"/>
        <w:numPr>
          <w:ilvl w:val="0"/>
          <w:numId w:val="6"/>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 xml:space="preserve">For MR-DC, </w:t>
      </w:r>
      <w:r>
        <w:rPr>
          <w:rFonts w:ascii="Times New Roman" w:eastAsiaTheme="minorEastAsia" w:hAnsi="Times New Roman" w:cs="Times New Roman" w:hint="eastAsia"/>
          <w:kern w:val="0"/>
          <w:sz w:val="22"/>
          <w:szCs w:val="24"/>
        </w:rPr>
        <w:t xml:space="preserve">SCG failure related information is encoded with SN RAT. </w:t>
      </w:r>
      <w:r>
        <w:rPr>
          <w:rFonts w:ascii="Times New Roman" w:eastAsiaTheme="minorEastAsia" w:hAnsi="Times New Roman" w:cs="Times New Roman"/>
          <w:kern w:val="0"/>
          <w:sz w:val="22"/>
          <w:szCs w:val="24"/>
        </w:rPr>
        <w:t>W</w:t>
      </w:r>
      <w:r>
        <w:rPr>
          <w:rFonts w:ascii="Times New Roman" w:eastAsiaTheme="minorEastAsia" w:hAnsi="Times New Roman" w:cs="Times New Roman" w:hint="eastAsia"/>
          <w:kern w:val="0"/>
          <w:sz w:val="22"/>
          <w:szCs w:val="24"/>
        </w:rPr>
        <w:t xml:space="preserve">hen MN RAT is different from SN RAT, </w:t>
      </w:r>
      <w:r>
        <w:rPr>
          <w:rFonts w:ascii="Times New Roman" w:eastAsiaTheme="minorEastAsia" w:hAnsi="Times New Roman" w:cs="Times New Roman"/>
          <w:kern w:val="0"/>
          <w:sz w:val="22"/>
          <w:szCs w:val="24"/>
        </w:rPr>
        <w:t xml:space="preserve">[7] proposes that only SN can decode </w:t>
      </w:r>
      <w:proofErr w:type="spellStart"/>
      <w:r>
        <w:rPr>
          <w:rFonts w:ascii="Times New Roman" w:eastAsiaTheme="minorEastAsia" w:hAnsi="Times New Roman" w:cs="Times New Roman"/>
          <w:kern w:val="0"/>
          <w:sz w:val="22"/>
          <w:szCs w:val="24"/>
        </w:rPr>
        <w:t>SCGFailureInformation</w:t>
      </w:r>
      <w:proofErr w:type="spellEnd"/>
      <w:r>
        <w:rPr>
          <w:rFonts w:ascii="Times New Roman" w:eastAsiaTheme="minorEastAsia" w:hAnsi="Times New Roman" w:cs="Times New Roman"/>
          <w:kern w:val="0"/>
          <w:sz w:val="22"/>
          <w:szCs w:val="24"/>
        </w:rPr>
        <w:t xml:space="preserve"> and make MRO failure analysis. </w:t>
      </w:r>
    </w:p>
    <w:p w14:paraId="1D4DA760" w14:textId="77777777" w:rsidR="00EC6C45" w:rsidRDefault="000715CF">
      <w:pPr>
        <w:pStyle w:val="af2"/>
        <w:numPr>
          <w:ilvl w:val="0"/>
          <w:numId w:val="6"/>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 xml:space="preserve">If SN decides MN needs optimization, [7] proposes to introduce X2/XN interface message from SN to MN to enable SN send </w:t>
      </w:r>
      <w:proofErr w:type="spellStart"/>
      <w:r>
        <w:rPr>
          <w:rFonts w:ascii="Times New Roman" w:eastAsiaTheme="minorEastAsia" w:hAnsi="Times New Roman" w:cs="Times New Roman"/>
          <w:kern w:val="0"/>
          <w:sz w:val="22"/>
          <w:szCs w:val="24"/>
        </w:rPr>
        <w:t>SCGFailureInformation</w:t>
      </w:r>
      <w:proofErr w:type="spellEnd"/>
      <w:r>
        <w:rPr>
          <w:rFonts w:ascii="Times New Roman" w:eastAsiaTheme="minorEastAsia" w:hAnsi="Times New Roman" w:cs="Times New Roman"/>
          <w:kern w:val="0"/>
          <w:sz w:val="22"/>
          <w:szCs w:val="24"/>
        </w:rPr>
        <w:t xml:space="preserve"> back to MN explicitly.</w:t>
      </w:r>
    </w:p>
    <w:p w14:paraId="471ACD31" w14:textId="77777777" w:rsidR="00EC6C45" w:rsidRDefault="000715CF">
      <w:pPr>
        <w:pStyle w:val="af2"/>
        <w:numPr>
          <w:ilvl w:val="0"/>
          <w:numId w:val="6"/>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 xml:space="preserve">In some case e.g. SCG failure occurs in target SN shortly after successful </w:t>
      </w:r>
      <w:proofErr w:type="spellStart"/>
      <w:r>
        <w:rPr>
          <w:rFonts w:ascii="Times New Roman" w:eastAsiaTheme="minorEastAsia" w:hAnsi="Times New Roman" w:cs="Times New Roman"/>
          <w:kern w:val="0"/>
          <w:sz w:val="22"/>
          <w:szCs w:val="24"/>
        </w:rPr>
        <w:t>PSCell</w:t>
      </w:r>
      <w:proofErr w:type="spellEnd"/>
      <w:r>
        <w:rPr>
          <w:rFonts w:ascii="Times New Roman" w:eastAsiaTheme="minorEastAsia" w:hAnsi="Times New Roman" w:cs="Times New Roman"/>
          <w:kern w:val="0"/>
          <w:sz w:val="22"/>
          <w:szCs w:val="24"/>
        </w:rPr>
        <w:t xml:space="preserve"> change, if target SN decides source SN needs optimization, [7] proposes to introduce X2/XN interface message from MN to source SN.</w:t>
      </w:r>
    </w:p>
    <w:p w14:paraId="6A3EADEF" w14:textId="77777777" w:rsidR="00EC6C45" w:rsidRDefault="00EC6C45">
      <w:pPr>
        <w:pStyle w:val="af2"/>
        <w:ind w:left="420"/>
        <w:rPr>
          <w:rFonts w:ascii="Times New Roman" w:eastAsiaTheme="minorEastAsia" w:hAnsi="Times New Roman" w:cs="Times New Roman"/>
          <w:kern w:val="0"/>
          <w:sz w:val="22"/>
          <w:szCs w:val="24"/>
        </w:rPr>
      </w:pPr>
    </w:p>
    <w:p w14:paraId="01A3A190" w14:textId="77777777" w:rsidR="00EC6C45" w:rsidRDefault="000715CF">
      <w:pPr>
        <w:rPr>
          <w:rFonts w:eastAsiaTheme="minorEastAsia"/>
          <w:lang w:eastAsia="zh-CN"/>
        </w:rPr>
      </w:pPr>
      <w:r>
        <w:rPr>
          <w:rFonts w:eastAsiaTheme="minorEastAsia"/>
          <w:lang w:eastAsia="zh-CN"/>
        </w:rPr>
        <w:t>[9] has some other proposals as following:</w:t>
      </w:r>
    </w:p>
    <w:p w14:paraId="7D79CED3" w14:textId="77777777" w:rsidR="00EC6C45" w:rsidRDefault="000715CF">
      <w:pPr>
        <w:pStyle w:val="af2"/>
        <w:numPr>
          <w:ilvl w:val="0"/>
          <w:numId w:val="7"/>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 xml:space="preserve">Same principle as EN-DC for SCG failure can be used for EN-DC CPAC. </w:t>
      </w:r>
    </w:p>
    <w:p w14:paraId="450079BA" w14:textId="77777777" w:rsidR="00EC6C45" w:rsidRDefault="00EC6C45"/>
    <w:p w14:paraId="3E4AAA5D" w14:textId="77777777" w:rsidR="00EC6C45" w:rsidRDefault="000715CF">
      <w:r>
        <w:t xml:space="preserve">Considering we have restrictions on Question Number and this is the first meeting for R18, moderator would like to suggest discussing above listed questions in priority, and other issues as mentioned in Section </w:t>
      </w:r>
      <w:del w:id="227" w:author="Lenovo" w:date="2022-08-17T23:30:00Z">
        <w:r>
          <w:delText>4.5</w:delText>
        </w:r>
      </w:del>
      <w:ins w:id="228" w:author="Lenovo" w:date="2022-08-17T23:30:00Z">
        <w:r>
          <w:t>3.2.5</w:t>
        </w:r>
      </w:ins>
      <w:r>
        <w:t xml:space="preserve"> can be discussed in later meetings.</w:t>
      </w:r>
      <w:bookmarkEnd w:id="137"/>
    </w:p>
    <w:p w14:paraId="51768ACD" w14:textId="77777777" w:rsidR="00EC6C45" w:rsidRDefault="00EC6C45"/>
    <w:p w14:paraId="4BB7AC38" w14:textId="77777777" w:rsidR="00EC6C45" w:rsidRDefault="000715CF">
      <w:pPr>
        <w:pStyle w:val="1"/>
        <w:rPr>
          <w:rFonts w:eastAsia="等线"/>
          <w:lang w:eastAsia="zh-CN"/>
        </w:rPr>
      </w:pPr>
      <w:r>
        <w:t>Conclusion, Recommendations [if needed]</w:t>
      </w:r>
    </w:p>
    <w:p w14:paraId="6056C0B3" w14:textId="02B93764" w:rsidR="00EC6C45" w:rsidRDefault="000715CF">
      <w:r>
        <w:t>If needed</w:t>
      </w:r>
    </w:p>
    <w:p w14:paraId="7B2B837E" w14:textId="77777777" w:rsidR="00EC6C45" w:rsidRDefault="000715CF">
      <w:pPr>
        <w:pStyle w:val="1"/>
        <w:ind w:left="431" w:hanging="431"/>
        <w:rPr>
          <w:rFonts w:eastAsia="等线"/>
          <w:lang w:eastAsia="zh-CN"/>
        </w:rPr>
      </w:pPr>
      <w:bookmarkStart w:id="229" w:name="_Hlk111487317"/>
      <w:r>
        <w:t>References</w:t>
      </w:r>
    </w:p>
    <w:bookmarkEnd w:id="229"/>
    <w:p w14:paraId="4F606B43" w14:textId="77777777" w:rsidR="00EC6C45" w:rsidRDefault="000715CF">
      <w:pPr>
        <w:pStyle w:val="Reference"/>
        <w:tabs>
          <w:tab w:val="clear" w:pos="1701"/>
          <w:tab w:val="left" w:pos="1590"/>
        </w:tabs>
        <w:rPr>
          <w:lang w:val="it-IT"/>
        </w:rPr>
      </w:pPr>
      <w:r>
        <w:rPr>
          <w:lang w:val="it-IT"/>
        </w:rPr>
        <w:t>R3-224608</w:t>
      </w:r>
      <w:r>
        <w:rPr>
          <w:lang w:val="it-IT"/>
        </w:rPr>
        <w:tab/>
        <w:t xml:space="preserve">, </w:t>
      </w:r>
      <w:r>
        <w:t>MRO enhancements for inter-system handover voice fall back and MR-DC SCG failures, Qualcomm Incorporated</w:t>
      </w:r>
    </w:p>
    <w:p w14:paraId="40FFD829" w14:textId="77777777" w:rsidR="00EC6C45" w:rsidRDefault="000715CF">
      <w:pPr>
        <w:pStyle w:val="Reference"/>
        <w:tabs>
          <w:tab w:val="clear" w:pos="1701"/>
        </w:tabs>
        <w:rPr>
          <w:lang w:val="it-IT"/>
        </w:rPr>
      </w:pPr>
      <w:r>
        <w:t>R3-224415,</w:t>
      </w:r>
      <w:r>
        <w:tab/>
        <w:t>(TP for SON BLCR for 38.300) MRO for inter-system handover for voice fallback, Lenovo</w:t>
      </w:r>
    </w:p>
    <w:p w14:paraId="3214692C" w14:textId="77777777" w:rsidR="00EC6C45" w:rsidRDefault="000715CF">
      <w:pPr>
        <w:pStyle w:val="Reference"/>
        <w:tabs>
          <w:tab w:val="clear" w:pos="1701"/>
        </w:tabs>
        <w:rPr>
          <w:lang w:val="it-IT"/>
        </w:rPr>
      </w:pPr>
      <w:r>
        <w:t>R3-224748, Discussion on MRO enhancement for inter-system handover voice fallback, CATT</w:t>
      </w:r>
    </w:p>
    <w:p w14:paraId="54139360" w14:textId="77777777" w:rsidR="00EC6C45" w:rsidRDefault="000715CF">
      <w:pPr>
        <w:pStyle w:val="Reference"/>
        <w:tabs>
          <w:tab w:val="clear" w:pos="1701"/>
        </w:tabs>
        <w:rPr>
          <w:lang w:val="it-IT"/>
        </w:rPr>
      </w:pPr>
      <w:r>
        <w:t>R3-224550, MRO enhancement for inter-system handover voice fallback, Huawei</w:t>
      </w:r>
    </w:p>
    <w:p w14:paraId="0E09B447" w14:textId="77777777" w:rsidR="00EC6C45" w:rsidRDefault="000715CF">
      <w:pPr>
        <w:pStyle w:val="Reference"/>
        <w:tabs>
          <w:tab w:val="clear" w:pos="1701"/>
        </w:tabs>
        <w:rPr>
          <w:lang w:val="it-IT"/>
        </w:rPr>
      </w:pPr>
      <w:r>
        <w:t>R3-224621, Support of Data Collection for MRO, ZTE</w:t>
      </w:r>
    </w:p>
    <w:p w14:paraId="2555B893" w14:textId="77777777" w:rsidR="00EC6C45" w:rsidRDefault="000715CF">
      <w:pPr>
        <w:pStyle w:val="Reference"/>
        <w:tabs>
          <w:tab w:val="clear" w:pos="1701"/>
        </w:tabs>
        <w:rPr>
          <w:lang w:val="it-IT"/>
        </w:rPr>
      </w:pPr>
      <w:r>
        <w:t>R3-224902, MRO for inter-system voice fallback, CMCC</w:t>
      </w:r>
    </w:p>
    <w:p w14:paraId="64969C64" w14:textId="77777777" w:rsidR="00EC6C45" w:rsidRDefault="000715CF">
      <w:pPr>
        <w:pStyle w:val="Reference"/>
        <w:tabs>
          <w:tab w:val="clear" w:pos="1701"/>
        </w:tabs>
        <w:rPr>
          <w:lang w:val="it-IT"/>
        </w:rPr>
      </w:pPr>
      <w:r>
        <w:rPr>
          <w:lang w:val="it-IT"/>
        </w:rPr>
        <w:t>R3-224747, Discussion on MRO for MR-DC SCG failure scenario</w:t>
      </w:r>
      <w:r>
        <w:rPr>
          <w:rFonts w:eastAsiaTheme="minorEastAsia" w:hint="eastAsia"/>
          <w:lang w:val="it-IT" w:eastAsia="zh-CN"/>
        </w:rPr>
        <w:t>,</w:t>
      </w:r>
      <w:r>
        <w:rPr>
          <w:rFonts w:eastAsiaTheme="minorEastAsia"/>
          <w:lang w:val="it-IT" w:eastAsia="zh-CN"/>
        </w:rPr>
        <w:t xml:space="preserve"> </w:t>
      </w:r>
      <w:r>
        <w:rPr>
          <w:lang w:val="it-IT"/>
        </w:rPr>
        <w:t>CATT</w:t>
      </w:r>
    </w:p>
    <w:p w14:paraId="00FAA2FD" w14:textId="77777777" w:rsidR="00EC6C45" w:rsidRDefault="000715CF">
      <w:pPr>
        <w:pStyle w:val="Reference"/>
        <w:tabs>
          <w:tab w:val="clear" w:pos="1701"/>
          <w:tab w:val="left" w:pos="1594"/>
        </w:tabs>
        <w:rPr>
          <w:lang w:val="it-IT"/>
        </w:rPr>
      </w:pPr>
      <w:r>
        <w:rPr>
          <w:lang w:val="it-IT"/>
        </w:rPr>
        <w:t>R3-224549</w:t>
      </w:r>
      <w:r>
        <w:rPr>
          <w:lang w:val="it-IT"/>
        </w:rPr>
        <w:tab/>
        <w:t>, MRO for MR-DC SCG failure scenario</w:t>
      </w:r>
      <w:r>
        <w:rPr>
          <w:rFonts w:eastAsiaTheme="minorEastAsia" w:hint="eastAsia"/>
          <w:lang w:val="it-IT" w:eastAsia="zh-CN"/>
        </w:rPr>
        <w:t>,</w:t>
      </w:r>
      <w:r>
        <w:rPr>
          <w:rFonts w:eastAsiaTheme="minorEastAsia"/>
          <w:lang w:val="it-IT" w:eastAsia="zh-CN"/>
        </w:rPr>
        <w:t xml:space="preserve"> </w:t>
      </w:r>
      <w:r>
        <w:rPr>
          <w:lang w:val="it-IT"/>
        </w:rPr>
        <w:t>Huawei</w:t>
      </w:r>
    </w:p>
    <w:p w14:paraId="2A4B84A6" w14:textId="77777777" w:rsidR="00EC6C45" w:rsidRDefault="000715CF">
      <w:pPr>
        <w:pStyle w:val="Reference"/>
        <w:tabs>
          <w:tab w:val="clear" w:pos="1701"/>
          <w:tab w:val="left" w:pos="1594"/>
        </w:tabs>
        <w:rPr>
          <w:lang w:val="it-IT"/>
        </w:rPr>
      </w:pPr>
      <w:r>
        <w:rPr>
          <w:lang w:val="it-IT"/>
        </w:rPr>
        <w:t>R3-224822</w:t>
      </w:r>
      <w:r>
        <w:rPr>
          <w:lang w:val="it-IT"/>
        </w:rPr>
        <w:tab/>
        <w:t>, Discussion on MR-DC SCG failure and MR-DC CPAC</w:t>
      </w:r>
      <w:r>
        <w:rPr>
          <w:rFonts w:eastAsiaTheme="minorEastAsia" w:hint="eastAsia"/>
          <w:lang w:val="it-IT" w:eastAsia="zh-CN"/>
        </w:rPr>
        <w:t>,</w:t>
      </w:r>
      <w:r>
        <w:rPr>
          <w:rFonts w:eastAsiaTheme="minorEastAsia"/>
          <w:lang w:val="it-IT" w:eastAsia="zh-CN"/>
        </w:rPr>
        <w:t xml:space="preserve"> </w:t>
      </w:r>
      <w:r>
        <w:rPr>
          <w:lang w:val="it-IT"/>
        </w:rPr>
        <w:t>Samsung</w:t>
      </w:r>
    </w:p>
    <w:sectPr w:rsidR="00EC6C45" w:rsidSect="00EC6C45">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598AD" w14:textId="77777777" w:rsidR="00E22A65" w:rsidRDefault="00E22A65" w:rsidP="00DB1811">
      <w:pPr>
        <w:spacing w:after="0"/>
      </w:pPr>
      <w:r>
        <w:separator/>
      </w:r>
    </w:p>
  </w:endnote>
  <w:endnote w:type="continuationSeparator" w:id="0">
    <w:p w14:paraId="274775BB" w14:textId="77777777" w:rsidR="00E22A65" w:rsidRDefault="00E22A65" w:rsidP="00DB18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6A105" w14:textId="77777777" w:rsidR="00E22A65" w:rsidRDefault="00E22A65" w:rsidP="00DB1811">
      <w:pPr>
        <w:spacing w:after="0"/>
      </w:pPr>
      <w:r>
        <w:separator/>
      </w:r>
    </w:p>
  </w:footnote>
  <w:footnote w:type="continuationSeparator" w:id="0">
    <w:p w14:paraId="6E3E89A2" w14:textId="77777777" w:rsidR="00E22A65" w:rsidRDefault="00E22A65" w:rsidP="00DB18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077B"/>
    <w:multiLevelType w:val="multilevel"/>
    <w:tmpl w:val="073E077B"/>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CAC6373"/>
    <w:multiLevelType w:val="multilevel"/>
    <w:tmpl w:val="0CAC6373"/>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2421"/>
        </w:tabs>
        <w:ind w:left="2421"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20D54871"/>
    <w:multiLevelType w:val="multilevel"/>
    <w:tmpl w:val="20D54871"/>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8101722"/>
    <w:multiLevelType w:val="multilevel"/>
    <w:tmpl w:val="58101722"/>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1B17393"/>
    <w:multiLevelType w:val="multilevel"/>
    <w:tmpl w:val="71B17393"/>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5"/>
  </w:num>
  <w:num w:numId="4">
    <w:abstractNumId w:val="0"/>
  </w:num>
  <w:num w:numId="5">
    <w:abstractNumId w:val="3"/>
  </w:num>
  <w:num w:numId="6">
    <w:abstractNumId w:val="1"/>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Gengtingting (Ting)">
    <w15:presenceInfo w15:providerId="AD" w15:userId="S-1-5-21-147214757-305610072-1517763936-9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DEE"/>
    <w:rsid w:val="000005C6"/>
    <w:rsid w:val="00000B8E"/>
    <w:rsid w:val="0000300A"/>
    <w:rsid w:val="000063AB"/>
    <w:rsid w:val="00006BF3"/>
    <w:rsid w:val="000106BB"/>
    <w:rsid w:val="000134FF"/>
    <w:rsid w:val="00015B66"/>
    <w:rsid w:val="000164BB"/>
    <w:rsid w:val="00016F17"/>
    <w:rsid w:val="00017C8C"/>
    <w:rsid w:val="00021353"/>
    <w:rsid w:val="000232B5"/>
    <w:rsid w:val="00024FF7"/>
    <w:rsid w:val="00025365"/>
    <w:rsid w:val="00025BA3"/>
    <w:rsid w:val="00026421"/>
    <w:rsid w:val="000312E4"/>
    <w:rsid w:val="00034F4C"/>
    <w:rsid w:val="000355EB"/>
    <w:rsid w:val="0003660F"/>
    <w:rsid w:val="0004061A"/>
    <w:rsid w:val="0004111C"/>
    <w:rsid w:val="00041BF9"/>
    <w:rsid w:val="00043376"/>
    <w:rsid w:val="00044408"/>
    <w:rsid w:val="000445D4"/>
    <w:rsid w:val="000449D8"/>
    <w:rsid w:val="000462E4"/>
    <w:rsid w:val="00046F96"/>
    <w:rsid w:val="00051A6C"/>
    <w:rsid w:val="00054EA4"/>
    <w:rsid w:val="00056F6F"/>
    <w:rsid w:val="00061268"/>
    <w:rsid w:val="00061FB3"/>
    <w:rsid w:val="00062222"/>
    <w:rsid w:val="00062433"/>
    <w:rsid w:val="000637CE"/>
    <w:rsid w:val="0006588C"/>
    <w:rsid w:val="00066F93"/>
    <w:rsid w:val="000676B8"/>
    <w:rsid w:val="00067B40"/>
    <w:rsid w:val="000715CF"/>
    <w:rsid w:val="0007602D"/>
    <w:rsid w:val="000776E8"/>
    <w:rsid w:val="00081B2F"/>
    <w:rsid w:val="00081FD9"/>
    <w:rsid w:val="000824D4"/>
    <w:rsid w:val="00084848"/>
    <w:rsid w:val="000856B6"/>
    <w:rsid w:val="00085CCA"/>
    <w:rsid w:val="00086F8A"/>
    <w:rsid w:val="00087574"/>
    <w:rsid w:val="00087774"/>
    <w:rsid w:val="000915FE"/>
    <w:rsid w:val="00093D3B"/>
    <w:rsid w:val="000A0011"/>
    <w:rsid w:val="000A2714"/>
    <w:rsid w:val="000A454F"/>
    <w:rsid w:val="000A7E2E"/>
    <w:rsid w:val="000B3491"/>
    <w:rsid w:val="000B553E"/>
    <w:rsid w:val="000B66B7"/>
    <w:rsid w:val="000B73EB"/>
    <w:rsid w:val="000C2298"/>
    <w:rsid w:val="000C49AA"/>
    <w:rsid w:val="000C68C4"/>
    <w:rsid w:val="000C7218"/>
    <w:rsid w:val="000D0B08"/>
    <w:rsid w:val="000D68BC"/>
    <w:rsid w:val="000D6B17"/>
    <w:rsid w:val="000D71B6"/>
    <w:rsid w:val="000D7C67"/>
    <w:rsid w:val="000E0C72"/>
    <w:rsid w:val="000E1FDA"/>
    <w:rsid w:val="000E347F"/>
    <w:rsid w:val="000E3DFA"/>
    <w:rsid w:val="000E4E3B"/>
    <w:rsid w:val="000E5931"/>
    <w:rsid w:val="000E78CF"/>
    <w:rsid w:val="000F2B47"/>
    <w:rsid w:val="000F441D"/>
    <w:rsid w:val="000F544D"/>
    <w:rsid w:val="000F78FA"/>
    <w:rsid w:val="00101AB6"/>
    <w:rsid w:val="00101C4E"/>
    <w:rsid w:val="00106371"/>
    <w:rsid w:val="00106E19"/>
    <w:rsid w:val="00106EEF"/>
    <w:rsid w:val="0010754A"/>
    <w:rsid w:val="00111FAE"/>
    <w:rsid w:val="00112FFE"/>
    <w:rsid w:val="001159B2"/>
    <w:rsid w:val="001168BB"/>
    <w:rsid w:val="00122415"/>
    <w:rsid w:val="001239B0"/>
    <w:rsid w:val="001258F9"/>
    <w:rsid w:val="001316BE"/>
    <w:rsid w:val="00135363"/>
    <w:rsid w:val="001378D2"/>
    <w:rsid w:val="00140576"/>
    <w:rsid w:val="00145CDF"/>
    <w:rsid w:val="00147C0D"/>
    <w:rsid w:val="00147D33"/>
    <w:rsid w:val="0015056F"/>
    <w:rsid w:val="00151883"/>
    <w:rsid w:val="0015218B"/>
    <w:rsid w:val="00152D0D"/>
    <w:rsid w:val="001531A6"/>
    <w:rsid w:val="0015392A"/>
    <w:rsid w:val="0016006C"/>
    <w:rsid w:val="001610D1"/>
    <w:rsid w:val="001628F4"/>
    <w:rsid w:val="00164D8B"/>
    <w:rsid w:val="00165A48"/>
    <w:rsid w:val="00166058"/>
    <w:rsid w:val="0016634C"/>
    <w:rsid w:val="001665B0"/>
    <w:rsid w:val="001677C0"/>
    <w:rsid w:val="0017089A"/>
    <w:rsid w:val="00171C32"/>
    <w:rsid w:val="00172E22"/>
    <w:rsid w:val="001737F7"/>
    <w:rsid w:val="00177B56"/>
    <w:rsid w:val="00180EB4"/>
    <w:rsid w:val="00182A61"/>
    <w:rsid w:val="0018332E"/>
    <w:rsid w:val="00186B63"/>
    <w:rsid w:val="00186E2C"/>
    <w:rsid w:val="00187613"/>
    <w:rsid w:val="00190B99"/>
    <w:rsid w:val="00191D3D"/>
    <w:rsid w:val="0019246D"/>
    <w:rsid w:val="00194F02"/>
    <w:rsid w:val="001A0735"/>
    <w:rsid w:val="001A21A2"/>
    <w:rsid w:val="001A3478"/>
    <w:rsid w:val="001A780E"/>
    <w:rsid w:val="001A78DA"/>
    <w:rsid w:val="001A7F8A"/>
    <w:rsid w:val="001B0CFB"/>
    <w:rsid w:val="001B6503"/>
    <w:rsid w:val="001C196D"/>
    <w:rsid w:val="001C2CD1"/>
    <w:rsid w:val="001C4CB2"/>
    <w:rsid w:val="001D1A8B"/>
    <w:rsid w:val="001D4BA9"/>
    <w:rsid w:val="001D654E"/>
    <w:rsid w:val="001D7C81"/>
    <w:rsid w:val="001E2BCA"/>
    <w:rsid w:val="001E3477"/>
    <w:rsid w:val="001E3C4E"/>
    <w:rsid w:val="001E43C2"/>
    <w:rsid w:val="001E4FE0"/>
    <w:rsid w:val="001E5123"/>
    <w:rsid w:val="001E5F85"/>
    <w:rsid w:val="001E7479"/>
    <w:rsid w:val="001F0B2D"/>
    <w:rsid w:val="001F3CBE"/>
    <w:rsid w:val="001F4F97"/>
    <w:rsid w:val="001F65E7"/>
    <w:rsid w:val="001F7945"/>
    <w:rsid w:val="001F7B58"/>
    <w:rsid w:val="002056A3"/>
    <w:rsid w:val="00205ABC"/>
    <w:rsid w:val="0020630A"/>
    <w:rsid w:val="00206981"/>
    <w:rsid w:val="002101F7"/>
    <w:rsid w:val="00213E9F"/>
    <w:rsid w:val="00214FB4"/>
    <w:rsid w:val="002177D5"/>
    <w:rsid w:val="002206FB"/>
    <w:rsid w:val="002208BB"/>
    <w:rsid w:val="00221BE1"/>
    <w:rsid w:val="00221FD3"/>
    <w:rsid w:val="00222B62"/>
    <w:rsid w:val="0023010A"/>
    <w:rsid w:val="00233A10"/>
    <w:rsid w:val="00234629"/>
    <w:rsid w:val="00235044"/>
    <w:rsid w:val="00235905"/>
    <w:rsid w:val="002408A9"/>
    <w:rsid w:val="00241860"/>
    <w:rsid w:val="002426BE"/>
    <w:rsid w:val="00242ECA"/>
    <w:rsid w:val="00246A7C"/>
    <w:rsid w:val="00250CD1"/>
    <w:rsid w:val="00250FC1"/>
    <w:rsid w:val="0025695B"/>
    <w:rsid w:val="0026256E"/>
    <w:rsid w:val="0026551E"/>
    <w:rsid w:val="00280437"/>
    <w:rsid w:val="00280E43"/>
    <w:rsid w:val="00283F5C"/>
    <w:rsid w:val="00285957"/>
    <w:rsid w:val="002907B0"/>
    <w:rsid w:val="00292D16"/>
    <w:rsid w:val="00293958"/>
    <w:rsid w:val="00293B18"/>
    <w:rsid w:val="002963A5"/>
    <w:rsid w:val="002966FC"/>
    <w:rsid w:val="002971BA"/>
    <w:rsid w:val="002975DD"/>
    <w:rsid w:val="002A31B6"/>
    <w:rsid w:val="002A3A66"/>
    <w:rsid w:val="002A3CBC"/>
    <w:rsid w:val="002B309E"/>
    <w:rsid w:val="002B4604"/>
    <w:rsid w:val="002B60E2"/>
    <w:rsid w:val="002B71C1"/>
    <w:rsid w:val="002B7DB3"/>
    <w:rsid w:val="002C342A"/>
    <w:rsid w:val="002C37D9"/>
    <w:rsid w:val="002C4251"/>
    <w:rsid w:val="002D2125"/>
    <w:rsid w:val="002D2D11"/>
    <w:rsid w:val="002E239F"/>
    <w:rsid w:val="002E37E0"/>
    <w:rsid w:val="002E3E69"/>
    <w:rsid w:val="002E6391"/>
    <w:rsid w:val="002F1B87"/>
    <w:rsid w:val="002F1C12"/>
    <w:rsid w:val="002F23FD"/>
    <w:rsid w:val="002F4210"/>
    <w:rsid w:val="002F4EA6"/>
    <w:rsid w:val="002F6969"/>
    <w:rsid w:val="002F6BF5"/>
    <w:rsid w:val="00301926"/>
    <w:rsid w:val="00302A83"/>
    <w:rsid w:val="00307389"/>
    <w:rsid w:val="00312915"/>
    <w:rsid w:val="00313718"/>
    <w:rsid w:val="003178EA"/>
    <w:rsid w:val="00317BD3"/>
    <w:rsid w:val="003200E4"/>
    <w:rsid w:val="0032102E"/>
    <w:rsid w:val="003215A3"/>
    <w:rsid w:val="00321EF6"/>
    <w:rsid w:val="0032344F"/>
    <w:rsid w:val="00323ED4"/>
    <w:rsid w:val="00324DBE"/>
    <w:rsid w:val="00325A2A"/>
    <w:rsid w:val="003266DE"/>
    <w:rsid w:val="003276E3"/>
    <w:rsid w:val="003335A9"/>
    <w:rsid w:val="00334CF1"/>
    <w:rsid w:val="003369E7"/>
    <w:rsid w:val="00337D0D"/>
    <w:rsid w:val="003500B8"/>
    <w:rsid w:val="00350DEA"/>
    <w:rsid w:val="0035192F"/>
    <w:rsid w:val="00356FFB"/>
    <w:rsid w:val="0035763E"/>
    <w:rsid w:val="003609D9"/>
    <w:rsid w:val="00360BCD"/>
    <w:rsid w:val="00361815"/>
    <w:rsid w:val="00363CD1"/>
    <w:rsid w:val="00366C7A"/>
    <w:rsid w:val="00366D0F"/>
    <w:rsid w:val="003720CA"/>
    <w:rsid w:val="003722A5"/>
    <w:rsid w:val="00375745"/>
    <w:rsid w:val="0037684F"/>
    <w:rsid w:val="00377E84"/>
    <w:rsid w:val="00377F3C"/>
    <w:rsid w:val="00380018"/>
    <w:rsid w:val="00381236"/>
    <w:rsid w:val="00383353"/>
    <w:rsid w:val="00390B14"/>
    <w:rsid w:val="00392FB7"/>
    <w:rsid w:val="00394E45"/>
    <w:rsid w:val="00395729"/>
    <w:rsid w:val="00395B1C"/>
    <w:rsid w:val="00397DB4"/>
    <w:rsid w:val="003A2F5E"/>
    <w:rsid w:val="003A53CC"/>
    <w:rsid w:val="003A56A2"/>
    <w:rsid w:val="003A738A"/>
    <w:rsid w:val="003B283A"/>
    <w:rsid w:val="003B2E0C"/>
    <w:rsid w:val="003B37E3"/>
    <w:rsid w:val="003B7981"/>
    <w:rsid w:val="003C06A8"/>
    <w:rsid w:val="003C2982"/>
    <w:rsid w:val="003C4BE2"/>
    <w:rsid w:val="003C68CA"/>
    <w:rsid w:val="003C77D3"/>
    <w:rsid w:val="003C7A1B"/>
    <w:rsid w:val="003C7FA5"/>
    <w:rsid w:val="003D1519"/>
    <w:rsid w:val="003D1845"/>
    <w:rsid w:val="003D1FD5"/>
    <w:rsid w:val="003D282D"/>
    <w:rsid w:val="003D411B"/>
    <w:rsid w:val="003E18E8"/>
    <w:rsid w:val="003E3BA4"/>
    <w:rsid w:val="003E773E"/>
    <w:rsid w:val="003F0596"/>
    <w:rsid w:val="003F09D0"/>
    <w:rsid w:val="003F0CBA"/>
    <w:rsid w:val="003F2477"/>
    <w:rsid w:val="004008AC"/>
    <w:rsid w:val="0040098F"/>
    <w:rsid w:val="00400BC3"/>
    <w:rsid w:val="004011CA"/>
    <w:rsid w:val="00401FC3"/>
    <w:rsid w:val="004032C6"/>
    <w:rsid w:val="00405E20"/>
    <w:rsid w:val="00406390"/>
    <w:rsid w:val="00406D5F"/>
    <w:rsid w:val="00410FE4"/>
    <w:rsid w:val="004123E3"/>
    <w:rsid w:val="00414D52"/>
    <w:rsid w:val="0041725C"/>
    <w:rsid w:val="00421CDD"/>
    <w:rsid w:val="004243B3"/>
    <w:rsid w:val="004265C0"/>
    <w:rsid w:val="0042796E"/>
    <w:rsid w:val="00430BCE"/>
    <w:rsid w:val="004332BE"/>
    <w:rsid w:val="00434F14"/>
    <w:rsid w:val="00435449"/>
    <w:rsid w:val="004376A0"/>
    <w:rsid w:val="00441434"/>
    <w:rsid w:val="00442C38"/>
    <w:rsid w:val="00444042"/>
    <w:rsid w:val="004548C8"/>
    <w:rsid w:val="004551C9"/>
    <w:rsid w:val="00457C05"/>
    <w:rsid w:val="00462F23"/>
    <w:rsid w:val="00465B08"/>
    <w:rsid w:val="00467287"/>
    <w:rsid w:val="004703C8"/>
    <w:rsid w:val="00471339"/>
    <w:rsid w:val="00473B54"/>
    <w:rsid w:val="0047444F"/>
    <w:rsid w:val="00474B16"/>
    <w:rsid w:val="004753D4"/>
    <w:rsid w:val="004756C0"/>
    <w:rsid w:val="00475D6C"/>
    <w:rsid w:val="00476CE4"/>
    <w:rsid w:val="00477AFB"/>
    <w:rsid w:val="00481161"/>
    <w:rsid w:val="00486A62"/>
    <w:rsid w:val="00487F2D"/>
    <w:rsid w:val="004917F2"/>
    <w:rsid w:val="00491A05"/>
    <w:rsid w:val="004938B3"/>
    <w:rsid w:val="00495748"/>
    <w:rsid w:val="0049716A"/>
    <w:rsid w:val="004A4987"/>
    <w:rsid w:val="004B1781"/>
    <w:rsid w:val="004B27CE"/>
    <w:rsid w:val="004B35F3"/>
    <w:rsid w:val="004B4A3E"/>
    <w:rsid w:val="004B70C0"/>
    <w:rsid w:val="004B7DBA"/>
    <w:rsid w:val="004C06A9"/>
    <w:rsid w:val="004C1BD9"/>
    <w:rsid w:val="004C3FFD"/>
    <w:rsid w:val="004C681E"/>
    <w:rsid w:val="004C786F"/>
    <w:rsid w:val="004D3191"/>
    <w:rsid w:val="004D4F24"/>
    <w:rsid w:val="004D65B4"/>
    <w:rsid w:val="004D6BA3"/>
    <w:rsid w:val="004E319E"/>
    <w:rsid w:val="004E4A56"/>
    <w:rsid w:val="004E6625"/>
    <w:rsid w:val="004F1ABE"/>
    <w:rsid w:val="004F251E"/>
    <w:rsid w:val="004F60E0"/>
    <w:rsid w:val="005002E0"/>
    <w:rsid w:val="00500A32"/>
    <w:rsid w:val="00502CDD"/>
    <w:rsid w:val="005035C6"/>
    <w:rsid w:val="005051EC"/>
    <w:rsid w:val="00505280"/>
    <w:rsid w:val="0051053C"/>
    <w:rsid w:val="00511117"/>
    <w:rsid w:val="0051525F"/>
    <w:rsid w:val="00515C6B"/>
    <w:rsid w:val="0051670E"/>
    <w:rsid w:val="005215D8"/>
    <w:rsid w:val="005218BC"/>
    <w:rsid w:val="00522A01"/>
    <w:rsid w:val="00523CFA"/>
    <w:rsid w:val="00526760"/>
    <w:rsid w:val="005300DE"/>
    <w:rsid w:val="005333FB"/>
    <w:rsid w:val="00535987"/>
    <w:rsid w:val="00536B45"/>
    <w:rsid w:val="00536CA7"/>
    <w:rsid w:val="00540DA3"/>
    <w:rsid w:val="00542EB7"/>
    <w:rsid w:val="00543106"/>
    <w:rsid w:val="00543ADB"/>
    <w:rsid w:val="0054655F"/>
    <w:rsid w:val="00546D56"/>
    <w:rsid w:val="0054710E"/>
    <w:rsid w:val="00547C29"/>
    <w:rsid w:val="00550081"/>
    <w:rsid w:val="00552840"/>
    <w:rsid w:val="005533DB"/>
    <w:rsid w:val="00553C97"/>
    <w:rsid w:val="0055455B"/>
    <w:rsid w:val="00555FB8"/>
    <w:rsid w:val="0056212B"/>
    <w:rsid w:val="00562336"/>
    <w:rsid w:val="00564E53"/>
    <w:rsid w:val="005659D4"/>
    <w:rsid w:val="00565B52"/>
    <w:rsid w:val="00566A29"/>
    <w:rsid w:val="005671FD"/>
    <w:rsid w:val="00570C57"/>
    <w:rsid w:val="00570C79"/>
    <w:rsid w:val="00572633"/>
    <w:rsid w:val="00572EEA"/>
    <w:rsid w:val="00572F54"/>
    <w:rsid w:val="00574200"/>
    <w:rsid w:val="005744B3"/>
    <w:rsid w:val="0057469B"/>
    <w:rsid w:val="00580061"/>
    <w:rsid w:val="005805DA"/>
    <w:rsid w:val="00587042"/>
    <w:rsid w:val="0058789C"/>
    <w:rsid w:val="00587A68"/>
    <w:rsid w:val="00591585"/>
    <w:rsid w:val="00591D52"/>
    <w:rsid w:val="00592442"/>
    <w:rsid w:val="0059388C"/>
    <w:rsid w:val="005952E5"/>
    <w:rsid w:val="00595B78"/>
    <w:rsid w:val="00597445"/>
    <w:rsid w:val="005A0B17"/>
    <w:rsid w:val="005A257A"/>
    <w:rsid w:val="005A2637"/>
    <w:rsid w:val="005A4E09"/>
    <w:rsid w:val="005B1F17"/>
    <w:rsid w:val="005B20EB"/>
    <w:rsid w:val="005B3C2D"/>
    <w:rsid w:val="005B4137"/>
    <w:rsid w:val="005B4E93"/>
    <w:rsid w:val="005B5932"/>
    <w:rsid w:val="005C24C0"/>
    <w:rsid w:val="005C3457"/>
    <w:rsid w:val="005C5269"/>
    <w:rsid w:val="005C6D07"/>
    <w:rsid w:val="005C6D94"/>
    <w:rsid w:val="005D0443"/>
    <w:rsid w:val="005D09F0"/>
    <w:rsid w:val="005D0F22"/>
    <w:rsid w:val="005D3D20"/>
    <w:rsid w:val="005D701A"/>
    <w:rsid w:val="005D7BFB"/>
    <w:rsid w:val="005E1F6E"/>
    <w:rsid w:val="005E3B56"/>
    <w:rsid w:val="005E42BC"/>
    <w:rsid w:val="005E74BC"/>
    <w:rsid w:val="005F337E"/>
    <w:rsid w:val="005F3D68"/>
    <w:rsid w:val="005F44F5"/>
    <w:rsid w:val="005F65B7"/>
    <w:rsid w:val="005F6B19"/>
    <w:rsid w:val="005F7ED8"/>
    <w:rsid w:val="006021CC"/>
    <w:rsid w:val="00604EF2"/>
    <w:rsid w:val="0060598A"/>
    <w:rsid w:val="0060676C"/>
    <w:rsid w:val="00607827"/>
    <w:rsid w:val="006079BE"/>
    <w:rsid w:val="006105C8"/>
    <w:rsid w:val="006112E4"/>
    <w:rsid w:val="00614ED9"/>
    <w:rsid w:val="00617466"/>
    <w:rsid w:val="00617FF9"/>
    <w:rsid w:val="0062063A"/>
    <w:rsid w:val="0062071A"/>
    <w:rsid w:val="00621658"/>
    <w:rsid w:val="0062375A"/>
    <w:rsid w:val="00624AD9"/>
    <w:rsid w:val="0063102D"/>
    <w:rsid w:val="006318CE"/>
    <w:rsid w:val="00632180"/>
    <w:rsid w:val="006329F2"/>
    <w:rsid w:val="006336A3"/>
    <w:rsid w:val="006374AD"/>
    <w:rsid w:val="00640119"/>
    <w:rsid w:val="00641371"/>
    <w:rsid w:val="00646402"/>
    <w:rsid w:val="00647562"/>
    <w:rsid w:val="00650258"/>
    <w:rsid w:val="00651B06"/>
    <w:rsid w:val="00653070"/>
    <w:rsid w:val="0065383F"/>
    <w:rsid w:val="006543F3"/>
    <w:rsid w:val="00654A8D"/>
    <w:rsid w:val="00661342"/>
    <w:rsid w:val="00662312"/>
    <w:rsid w:val="00662AEA"/>
    <w:rsid w:val="00663F07"/>
    <w:rsid w:val="0066418D"/>
    <w:rsid w:val="006648FF"/>
    <w:rsid w:val="00664C94"/>
    <w:rsid w:val="00664DF2"/>
    <w:rsid w:val="00665018"/>
    <w:rsid w:val="006671B2"/>
    <w:rsid w:val="006673D3"/>
    <w:rsid w:val="006701ED"/>
    <w:rsid w:val="00673AE5"/>
    <w:rsid w:val="0067435A"/>
    <w:rsid w:val="00674AD5"/>
    <w:rsid w:val="00677132"/>
    <w:rsid w:val="00681028"/>
    <w:rsid w:val="006813B8"/>
    <w:rsid w:val="00681DCA"/>
    <w:rsid w:val="00681E09"/>
    <w:rsid w:val="0068400E"/>
    <w:rsid w:val="0068632E"/>
    <w:rsid w:val="00686C82"/>
    <w:rsid w:val="00691133"/>
    <w:rsid w:val="0069160D"/>
    <w:rsid w:val="00692529"/>
    <w:rsid w:val="006972F4"/>
    <w:rsid w:val="00697594"/>
    <w:rsid w:val="006A17DD"/>
    <w:rsid w:val="006A1F12"/>
    <w:rsid w:val="006A2E2C"/>
    <w:rsid w:val="006A39A9"/>
    <w:rsid w:val="006A4229"/>
    <w:rsid w:val="006A5370"/>
    <w:rsid w:val="006A5F27"/>
    <w:rsid w:val="006A5F92"/>
    <w:rsid w:val="006B1F2E"/>
    <w:rsid w:val="006B2ECA"/>
    <w:rsid w:val="006B3F21"/>
    <w:rsid w:val="006B57A4"/>
    <w:rsid w:val="006B62D4"/>
    <w:rsid w:val="006B63E3"/>
    <w:rsid w:val="006C0C1D"/>
    <w:rsid w:val="006C1FCD"/>
    <w:rsid w:val="006C2287"/>
    <w:rsid w:val="006C3199"/>
    <w:rsid w:val="006C46F8"/>
    <w:rsid w:val="006C5673"/>
    <w:rsid w:val="006D06FD"/>
    <w:rsid w:val="006D07E1"/>
    <w:rsid w:val="006D4043"/>
    <w:rsid w:val="006D4077"/>
    <w:rsid w:val="006D6F5A"/>
    <w:rsid w:val="006D711C"/>
    <w:rsid w:val="006E20AA"/>
    <w:rsid w:val="006E310C"/>
    <w:rsid w:val="006E4114"/>
    <w:rsid w:val="006E611A"/>
    <w:rsid w:val="006E6B4F"/>
    <w:rsid w:val="006E6E31"/>
    <w:rsid w:val="006F0B17"/>
    <w:rsid w:val="006F2D3C"/>
    <w:rsid w:val="006F31AE"/>
    <w:rsid w:val="006F35DC"/>
    <w:rsid w:val="006F3EBA"/>
    <w:rsid w:val="006F6AE5"/>
    <w:rsid w:val="007009B5"/>
    <w:rsid w:val="0070276F"/>
    <w:rsid w:val="007033FB"/>
    <w:rsid w:val="00703B99"/>
    <w:rsid w:val="007063E0"/>
    <w:rsid w:val="007072A3"/>
    <w:rsid w:val="007077A0"/>
    <w:rsid w:val="00712CBC"/>
    <w:rsid w:val="0071315A"/>
    <w:rsid w:val="00721B50"/>
    <w:rsid w:val="007244A8"/>
    <w:rsid w:val="0072486F"/>
    <w:rsid w:val="0072585F"/>
    <w:rsid w:val="00735392"/>
    <w:rsid w:val="00735F84"/>
    <w:rsid w:val="00741457"/>
    <w:rsid w:val="0074167B"/>
    <w:rsid w:val="00743FD4"/>
    <w:rsid w:val="00744FB8"/>
    <w:rsid w:val="007463BE"/>
    <w:rsid w:val="00750A6A"/>
    <w:rsid w:val="0075145E"/>
    <w:rsid w:val="007517A2"/>
    <w:rsid w:val="00754416"/>
    <w:rsid w:val="0075604F"/>
    <w:rsid w:val="007571B4"/>
    <w:rsid w:val="00760684"/>
    <w:rsid w:val="00761D6B"/>
    <w:rsid w:val="00763729"/>
    <w:rsid w:val="00764073"/>
    <w:rsid w:val="0076420C"/>
    <w:rsid w:val="007674BF"/>
    <w:rsid w:val="00770494"/>
    <w:rsid w:val="007707FD"/>
    <w:rsid w:val="00771684"/>
    <w:rsid w:val="007719A6"/>
    <w:rsid w:val="00773AE2"/>
    <w:rsid w:val="00780AB9"/>
    <w:rsid w:val="00782D51"/>
    <w:rsid w:val="00783083"/>
    <w:rsid w:val="00783B1E"/>
    <w:rsid w:val="007847ED"/>
    <w:rsid w:val="00785E9D"/>
    <w:rsid w:val="007866DA"/>
    <w:rsid w:val="007916DD"/>
    <w:rsid w:val="00791AA0"/>
    <w:rsid w:val="00794F16"/>
    <w:rsid w:val="007A0891"/>
    <w:rsid w:val="007A16D2"/>
    <w:rsid w:val="007A4CCF"/>
    <w:rsid w:val="007A4F56"/>
    <w:rsid w:val="007A6E2C"/>
    <w:rsid w:val="007B0066"/>
    <w:rsid w:val="007B59E9"/>
    <w:rsid w:val="007C0130"/>
    <w:rsid w:val="007C0263"/>
    <w:rsid w:val="007C03C9"/>
    <w:rsid w:val="007C0BEE"/>
    <w:rsid w:val="007C0D91"/>
    <w:rsid w:val="007C27E2"/>
    <w:rsid w:val="007C76DB"/>
    <w:rsid w:val="007D1848"/>
    <w:rsid w:val="007D1D8F"/>
    <w:rsid w:val="007D5B20"/>
    <w:rsid w:val="007E3FB2"/>
    <w:rsid w:val="007E46C2"/>
    <w:rsid w:val="007E4FF0"/>
    <w:rsid w:val="007E515E"/>
    <w:rsid w:val="007E7E1E"/>
    <w:rsid w:val="007F3E32"/>
    <w:rsid w:val="007F483D"/>
    <w:rsid w:val="007F4F56"/>
    <w:rsid w:val="007F609F"/>
    <w:rsid w:val="007F642B"/>
    <w:rsid w:val="007F6BE1"/>
    <w:rsid w:val="007F7F43"/>
    <w:rsid w:val="00802A91"/>
    <w:rsid w:val="00802AF4"/>
    <w:rsid w:val="008030DE"/>
    <w:rsid w:val="00803671"/>
    <w:rsid w:val="00804220"/>
    <w:rsid w:val="00805C18"/>
    <w:rsid w:val="0080635F"/>
    <w:rsid w:val="00806ADA"/>
    <w:rsid w:val="008071FA"/>
    <w:rsid w:val="00811E93"/>
    <w:rsid w:val="008125C7"/>
    <w:rsid w:val="00814479"/>
    <w:rsid w:val="00815D50"/>
    <w:rsid w:val="00816856"/>
    <w:rsid w:val="00817E2E"/>
    <w:rsid w:val="00820246"/>
    <w:rsid w:val="00821A1A"/>
    <w:rsid w:val="00821C87"/>
    <w:rsid w:val="00822B4C"/>
    <w:rsid w:val="00823481"/>
    <w:rsid w:val="008266F4"/>
    <w:rsid w:val="00834B11"/>
    <w:rsid w:val="00836F76"/>
    <w:rsid w:val="00837040"/>
    <w:rsid w:val="00837696"/>
    <w:rsid w:val="00841664"/>
    <w:rsid w:val="0084208C"/>
    <w:rsid w:val="00845B1D"/>
    <w:rsid w:val="00847699"/>
    <w:rsid w:val="00850D3E"/>
    <w:rsid w:val="00852500"/>
    <w:rsid w:val="0085298E"/>
    <w:rsid w:val="008534D2"/>
    <w:rsid w:val="00862C98"/>
    <w:rsid w:val="00862E33"/>
    <w:rsid w:val="008631E6"/>
    <w:rsid w:val="00863F77"/>
    <w:rsid w:val="00866E43"/>
    <w:rsid w:val="00867067"/>
    <w:rsid w:val="00867B48"/>
    <w:rsid w:val="00872D80"/>
    <w:rsid w:val="008730CA"/>
    <w:rsid w:val="00875A15"/>
    <w:rsid w:val="0088246A"/>
    <w:rsid w:val="0088274A"/>
    <w:rsid w:val="00882921"/>
    <w:rsid w:val="00885EE0"/>
    <w:rsid w:val="00885F71"/>
    <w:rsid w:val="00887A39"/>
    <w:rsid w:val="008907CE"/>
    <w:rsid w:val="00893580"/>
    <w:rsid w:val="008943B9"/>
    <w:rsid w:val="008A0FA5"/>
    <w:rsid w:val="008A12A0"/>
    <w:rsid w:val="008A7226"/>
    <w:rsid w:val="008A7489"/>
    <w:rsid w:val="008B08E9"/>
    <w:rsid w:val="008B1DEE"/>
    <w:rsid w:val="008B4FC8"/>
    <w:rsid w:val="008B7020"/>
    <w:rsid w:val="008B7A72"/>
    <w:rsid w:val="008C0918"/>
    <w:rsid w:val="008C18A1"/>
    <w:rsid w:val="008C41D7"/>
    <w:rsid w:val="008C6D20"/>
    <w:rsid w:val="008C7DC9"/>
    <w:rsid w:val="008D1425"/>
    <w:rsid w:val="008D27F7"/>
    <w:rsid w:val="008D4080"/>
    <w:rsid w:val="008D4F41"/>
    <w:rsid w:val="008D5B9F"/>
    <w:rsid w:val="008D61CA"/>
    <w:rsid w:val="008F0E2A"/>
    <w:rsid w:val="008F1D9E"/>
    <w:rsid w:val="008F40CF"/>
    <w:rsid w:val="008F7130"/>
    <w:rsid w:val="008F7B44"/>
    <w:rsid w:val="00900352"/>
    <w:rsid w:val="009017B0"/>
    <w:rsid w:val="00902658"/>
    <w:rsid w:val="0090346A"/>
    <w:rsid w:val="00903C7C"/>
    <w:rsid w:val="00912453"/>
    <w:rsid w:val="00913D1B"/>
    <w:rsid w:val="00915372"/>
    <w:rsid w:val="00915656"/>
    <w:rsid w:val="00917E4F"/>
    <w:rsid w:val="0092189C"/>
    <w:rsid w:val="00930748"/>
    <w:rsid w:val="00934BBE"/>
    <w:rsid w:val="009350DE"/>
    <w:rsid w:val="009422D4"/>
    <w:rsid w:val="009431CF"/>
    <w:rsid w:val="00943D97"/>
    <w:rsid w:val="0095010E"/>
    <w:rsid w:val="009509F6"/>
    <w:rsid w:val="00951E5D"/>
    <w:rsid w:val="00953ECA"/>
    <w:rsid w:val="00960489"/>
    <w:rsid w:val="0096119B"/>
    <w:rsid w:val="009619DF"/>
    <w:rsid w:val="009669BD"/>
    <w:rsid w:val="00967AE1"/>
    <w:rsid w:val="0097510D"/>
    <w:rsid w:val="009769D5"/>
    <w:rsid w:val="00977183"/>
    <w:rsid w:val="00980DA4"/>
    <w:rsid w:val="00991960"/>
    <w:rsid w:val="00997D68"/>
    <w:rsid w:val="009A2B20"/>
    <w:rsid w:val="009A53B1"/>
    <w:rsid w:val="009A60BE"/>
    <w:rsid w:val="009A63D5"/>
    <w:rsid w:val="009B17E3"/>
    <w:rsid w:val="009B1A82"/>
    <w:rsid w:val="009B255C"/>
    <w:rsid w:val="009B373F"/>
    <w:rsid w:val="009B48BA"/>
    <w:rsid w:val="009B50C9"/>
    <w:rsid w:val="009B7896"/>
    <w:rsid w:val="009C06EE"/>
    <w:rsid w:val="009C32E0"/>
    <w:rsid w:val="009C4A81"/>
    <w:rsid w:val="009C63DC"/>
    <w:rsid w:val="009D4466"/>
    <w:rsid w:val="009D57DB"/>
    <w:rsid w:val="009D6F99"/>
    <w:rsid w:val="009E17C8"/>
    <w:rsid w:val="009E4488"/>
    <w:rsid w:val="009E4D46"/>
    <w:rsid w:val="009E62C2"/>
    <w:rsid w:val="009E66A8"/>
    <w:rsid w:val="009F0242"/>
    <w:rsid w:val="009F0281"/>
    <w:rsid w:val="009F0F22"/>
    <w:rsid w:val="009F31A3"/>
    <w:rsid w:val="009F3AB3"/>
    <w:rsid w:val="009F526E"/>
    <w:rsid w:val="00A0012F"/>
    <w:rsid w:val="00A004CA"/>
    <w:rsid w:val="00A01117"/>
    <w:rsid w:val="00A01370"/>
    <w:rsid w:val="00A035F4"/>
    <w:rsid w:val="00A0384F"/>
    <w:rsid w:val="00A03A80"/>
    <w:rsid w:val="00A04315"/>
    <w:rsid w:val="00A057FD"/>
    <w:rsid w:val="00A0597B"/>
    <w:rsid w:val="00A11FFD"/>
    <w:rsid w:val="00A13434"/>
    <w:rsid w:val="00A15E98"/>
    <w:rsid w:val="00A15FE8"/>
    <w:rsid w:val="00A16D20"/>
    <w:rsid w:val="00A23275"/>
    <w:rsid w:val="00A25FF8"/>
    <w:rsid w:val="00A30ADD"/>
    <w:rsid w:val="00A30C83"/>
    <w:rsid w:val="00A34F1D"/>
    <w:rsid w:val="00A35465"/>
    <w:rsid w:val="00A36BA7"/>
    <w:rsid w:val="00A373CE"/>
    <w:rsid w:val="00A40062"/>
    <w:rsid w:val="00A42DEA"/>
    <w:rsid w:val="00A43E91"/>
    <w:rsid w:val="00A44BE9"/>
    <w:rsid w:val="00A47FCE"/>
    <w:rsid w:val="00A507E0"/>
    <w:rsid w:val="00A50D43"/>
    <w:rsid w:val="00A51197"/>
    <w:rsid w:val="00A51FD8"/>
    <w:rsid w:val="00A534A3"/>
    <w:rsid w:val="00A54BA6"/>
    <w:rsid w:val="00A56641"/>
    <w:rsid w:val="00A57231"/>
    <w:rsid w:val="00A61095"/>
    <w:rsid w:val="00A65BD6"/>
    <w:rsid w:val="00A71A6E"/>
    <w:rsid w:val="00A7223D"/>
    <w:rsid w:val="00A74449"/>
    <w:rsid w:val="00A75D2A"/>
    <w:rsid w:val="00A7780F"/>
    <w:rsid w:val="00A808A8"/>
    <w:rsid w:val="00A8121B"/>
    <w:rsid w:val="00A838EB"/>
    <w:rsid w:val="00A84717"/>
    <w:rsid w:val="00A87F5E"/>
    <w:rsid w:val="00A905A0"/>
    <w:rsid w:val="00A9071F"/>
    <w:rsid w:val="00A94D4B"/>
    <w:rsid w:val="00AA23D6"/>
    <w:rsid w:val="00AA32FC"/>
    <w:rsid w:val="00AA4E22"/>
    <w:rsid w:val="00AA5A67"/>
    <w:rsid w:val="00AA6FD1"/>
    <w:rsid w:val="00AA710C"/>
    <w:rsid w:val="00AB0083"/>
    <w:rsid w:val="00AB051E"/>
    <w:rsid w:val="00AB2153"/>
    <w:rsid w:val="00AB33DD"/>
    <w:rsid w:val="00AB4643"/>
    <w:rsid w:val="00AC073C"/>
    <w:rsid w:val="00AC0A50"/>
    <w:rsid w:val="00AC1161"/>
    <w:rsid w:val="00AC17B9"/>
    <w:rsid w:val="00AC1FC4"/>
    <w:rsid w:val="00AC3D53"/>
    <w:rsid w:val="00AD197F"/>
    <w:rsid w:val="00AD2346"/>
    <w:rsid w:val="00AD34A4"/>
    <w:rsid w:val="00AD5724"/>
    <w:rsid w:val="00AD6EC6"/>
    <w:rsid w:val="00AE2773"/>
    <w:rsid w:val="00AE2DFA"/>
    <w:rsid w:val="00AE519B"/>
    <w:rsid w:val="00AE64CF"/>
    <w:rsid w:val="00AE7DC4"/>
    <w:rsid w:val="00AE7FD4"/>
    <w:rsid w:val="00AF181C"/>
    <w:rsid w:val="00AF2559"/>
    <w:rsid w:val="00AF2628"/>
    <w:rsid w:val="00AF4098"/>
    <w:rsid w:val="00AF6B63"/>
    <w:rsid w:val="00AF727F"/>
    <w:rsid w:val="00B0216D"/>
    <w:rsid w:val="00B03455"/>
    <w:rsid w:val="00B04E43"/>
    <w:rsid w:val="00B0501B"/>
    <w:rsid w:val="00B060D6"/>
    <w:rsid w:val="00B06C4E"/>
    <w:rsid w:val="00B101EC"/>
    <w:rsid w:val="00B10D37"/>
    <w:rsid w:val="00B112D2"/>
    <w:rsid w:val="00B12F52"/>
    <w:rsid w:val="00B13D04"/>
    <w:rsid w:val="00B14110"/>
    <w:rsid w:val="00B17E38"/>
    <w:rsid w:val="00B20A33"/>
    <w:rsid w:val="00B210E0"/>
    <w:rsid w:val="00B2140D"/>
    <w:rsid w:val="00B2151D"/>
    <w:rsid w:val="00B267DF"/>
    <w:rsid w:val="00B26B9D"/>
    <w:rsid w:val="00B30607"/>
    <w:rsid w:val="00B339FF"/>
    <w:rsid w:val="00B3455E"/>
    <w:rsid w:val="00B3534A"/>
    <w:rsid w:val="00B367CE"/>
    <w:rsid w:val="00B36AC9"/>
    <w:rsid w:val="00B36C17"/>
    <w:rsid w:val="00B36CE0"/>
    <w:rsid w:val="00B40316"/>
    <w:rsid w:val="00B44111"/>
    <w:rsid w:val="00B511B8"/>
    <w:rsid w:val="00B52D70"/>
    <w:rsid w:val="00B54414"/>
    <w:rsid w:val="00B558EB"/>
    <w:rsid w:val="00B55D8A"/>
    <w:rsid w:val="00B60819"/>
    <w:rsid w:val="00B622B0"/>
    <w:rsid w:val="00B633FD"/>
    <w:rsid w:val="00B640C2"/>
    <w:rsid w:val="00B64BCE"/>
    <w:rsid w:val="00B659CE"/>
    <w:rsid w:val="00B65D8F"/>
    <w:rsid w:val="00B71348"/>
    <w:rsid w:val="00B71F8E"/>
    <w:rsid w:val="00B74FAD"/>
    <w:rsid w:val="00B80B8B"/>
    <w:rsid w:val="00B80F9B"/>
    <w:rsid w:val="00B81D09"/>
    <w:rsid w:val="00B82849"/>
    <w:rsid w:val="00B83867"/>
    <w:rsid w:val="00B839EA"/>
    <w:rsid w:val="00B8749F"/>
    <w:rsid w:val="00B87583"/>
    <w:rsid w:val="00B90201"/>
    <w:rsid w:val="00B91630"/>
    <w:rsid w:val="00B9407A"/>
    <w:rsid w:val="00B970F3"/>
    <w:rsid w:val="00BA0493"/>
    <w:rsid w:val="00BA05F3"/>
    <w:rsid w:val="00BA1B54"/>
    <w:rsid w:val="00BA1E9B"/>
    <w:rsid w:val="00BA1F61"/>
    <w:rsid w:val="00BA2DAA"/>
    <w:rsid w:val="00BA2ED5"/>
    <w:rsid w:val="00BA3B6D"/>
    <w:rsid w:val="00BA4172"/>
    <w:rsid w:val="00BA4B78"/>
    <w:rsid w:val="00BA5EC7"/>
    <w:rsid w:val="00BB11ED"/>
    <w:rsid w:val="00BB1B7A"/>
    <w:rsid w:val="00BB2712"/>
    <w:rsid w:val="00BB29AE"/>
    <w:rsid w:val="00BB2EC6"/>
    <w:rsid w:val="00BB75DE"/>
    <w:rsid w:val="00BC128B"/>
    <w:rsid w:val="00BC67C1"/>
    <w:rsid w:val="00BC7B40"/>
    <w:rsid w:val="00BD2320"/>
    <w:rsid w:val="00BD34A9"/>
    <w:rsid w:val="00BD55FC"/>
    <w:rsid w:val="00BE01A4"/>
    <w:rsid w:val="00BE0411"/>
    <w:rsid w:val="00BE2320"/>
    <w:rsid w:val="00BE375E"/>
    <w:rsid w:val="00BE467D"/>
    <w:rsid w:val="00BE5035"/>
    <w:rsid w:val="00BE63E6"/>
    <w:rsid w:val="00BF2B13"/>
    <w:rsid w:val="00BF46F7"/>
    <w:rsid w:val="00BF4DE1"/>
    <w:rsid w:val="00BF7C89"/>
    <w:rsid w:val="00BF7D4C"/>
    <w:rsid w:val="00C0072A"/>
    <w:rsid w:val="00C022E7"/>
    <w:rsid w:val="00C0349F"/>
    <w:rsid w:val="00C0663F"/>
    <w:rsid w:val="00C077A6"/>
    <w:rsid w:val="00C14D4E"/>
    <w:rsid w:val="00C15962"/>
    <w:rsid w:val="00C1773C"/>
    <w:rsid w:val="00C24856"/>
    <w:rsid w:val="00C251D9"/>
    <w:rsid w:val="00C2605F"/>
    <w:rsid w:val="00C26626"/>
    <w:rsid w:val="00C26C9A"/>
    <w:rsid w:val="00C27D3E"/>
    <w:rsid w:val="00C334D3"/>
    <w:rsid w:val="00C36AB1"/>
    <w:rsid w:val="00C37388"/>
    <w:rsid w:val="00C37C94"/>
    <w:rsid w:val="00C4075F"/>
    <w:rsid w:val="00C41543"/>
    <w:rsid w:val="00C42E52"/>
    <w:rsid w:val="00C44930"/>
    <w:rsid w:val="00C477B4"/>
    <w:rsid w:val="00C51D39"/>
    <w:rsid w:val="00C61786"/>
    <w:rsid w:val="00C61E0B"/>
    <w:rsid w:val="00C62FF9"/>
    <w:rsid w:val="00C63F43"/>
    <w:rsid w:val="00C64936"/>
    <w:rsid w:val="00C67ED1"/>
    <w:rsid w:val="00C70268"/>
    <w:rsid w:val="00C71AAA"/>
    <w:rsid w:val="00C73AD5"/>
    <w:rsid w:val="00C81410"/>
    <w:rsid w:val="00C82182"/>
    <w:rsid w:val="00C8226A"/>
    <w:rsid w:val="00C83F35"/>
    <w:rsid w:val="00C85298"/>
    <w:rsid w:val="00C85346"/>
    <w:rsid w:val="00C86489"/>
    <w:rsid w:val="00C87651"/>
    <w:rsid w:val="00C878F1"/>
    <w:rsid w:val="00C943EC"/>
    <w:rsid w:val="00C9459D"/>
    <w:rsid w:val="00C95240"/>
    <w:rsid w:val="00C978C6"/>
    <w:rsid w:val="00CA033E"/>
    <w:rsid w:val="00CA2012"/>
    <w:rsid w:val="00CA2394"/>
    <w:rsid w:val="00CA3F2F"/>
    <w:rsid w:val="00CA7537"/>
    <w:rsid w:val="00CB27BD"/>
    <w:rsid w:val="00CB2EB8"/>
    <w:rsid w:val="00CC0297"/>
    <w:rsid w:val="00CC3DBD"/>
    <w:rsid w:val="00CC4193"/>
    <w:rsid w:val="00CC57FB"/>
    <w:rsid w:val="00CC5C6F"/>
    <w:rsid w:val="00CC65C9"/>
    <w:rsid w:val="00CD14ED"/>
    <w:rsid w:val="00CD20BD"/>
    <w:rsid w:val="00CD2AC0"/>
    <w:rsid w:val="00CD4012"/>
    <w:rsid w:val="00CD6B7F"/>
    <w:rsid w:val="00CD6C93"/>
    <w:rsid w:val="00CE058A"/>
    <w:rsid w:val="00CE2332"/>
    <w:rsid w:val="00CE34E7"/>
    <w:rsid w:val="00CE46DA"/>
    <w:rsid w:val="00CE4C9C"/>
    <w:rsid w:val="00CE628E"/>
    <w:rsid w:val="00CF016C"/>
    <w:rsid w:val="00CF0308"/>
    <w:rsid w:val="00CF09BE"/>
    <w:rsid w:val="00CF19D5"/>
    <w:rsid w:val="00CF23C2"/>
    <w:rsid w:val="00CF6F2D"/>
    <w:rsid w:val="00CF7667"/>
    <w:rsid w:val="00CF787E"/>
    <w:rsid w:val="00D0364D"/>
    <w:rsid w:val="00D04E53"/>
    <w:rsid w:val="00D07912"/>
    <w:rsid w:val="00D11641"/>
    <w:rsid w:val="00D13436"/>
    <w:rsid w:val="00D13E1E"/>
    <w:rsid w:val="00D23722"/>
    <w:rsid w:val="00D239EE"/>
    <w:rsid w:val="00D23A12"/>
    <w:rsid w:val="00D24FE0"/>
    <w:rsid w:val="00D260E7"/>
    <w:rsid w:val="00D32807"/>
    <w:rsid w:val="00D33988"/>
    <w:rsid w:val="00D345A3"/>
    <w:rsid w:val="00D350B8"/>
    <w:rsid w:val="00D35C79"/>
    <w:rsid w:val="00D3644A"/>
    <w:rsid w:val="00D37149"/>
    <w:rsid w:val="00D37DBD"/>
    <w:rsid w:val="00D42543"/>
    <w:rsid w:val="00D426F7"/>
    <w:rsid w:val="00D4349E"/>
    <w:rsid w:val="00D43A1B"/>
    <w:rsid w:val="00D43E33"/>
    <w:rsid w:val="00D44240"/>
    <w:rsid w:val="00D44C4C"/>
    <w:rsid w:val="00D45971"/>
    <w:rsid w:val="00D52977"/>
    <w:rsid w:val="00D547D3"/>
    <w:rsid w:val="00D55B10"/>
    <w:rsid w:val="00D577F0"/>
    <w:rsid w:val="00D60782"/>
    <w:rsid w:val="00D61CEB"/>
    <w:rsid w:val="00D65AE3"/>
    <w:rsid w:val="00D703C7"/>
    <w:rsid w:val="00D70D1F"/>
    <w:rsid w:val="00D72638"/>
    <w:rsid w:val="00D72D43"/>
    <w:rsid w:val="00D7303E"/>
    <w:rsid w:val="00D73B98"/>
    <w:rsid w:val="00D7443E"/>
    <w:rsid w:val="00D750A5"/>
    <w:rsid w:val="00D76B47"/>
    <w:rsid w:val="00D771D7"/>
    <w:rsid w:val="00D8171B"/>
    <w:rsid w:val="00D8331C"/>
    <w:rsid w:val="00D83785"/>
    <w:rsid w:val="00D879EE"/>
    <w:rsid w:val="00D91333"/>
    <w:rsid w:val="00D92337"/>
    <w:rsid w:val="00D952DF"/>
    <w:rsid w:val="00D96744"/>
    <w:rsid w:val="00D96945"/>
    <w:rsid w:val="00D97A0C"/>
    <w:rsid w:val="00DA0390"/>
    <w:rsid w:val="00DA37E0"/>
    <w:rsid w:val="00DB1728"/>
    <w:rsid w:val="00DB174F"/>
    <w:rsid w:val="00DB1811"/>
    <w:rsid w:val="00DB3280"/>
    <w:rsid w:val="00DB42A5"/>
    <w:rsid w:val="00DB76C9"/>
    <w:rsid w:val="00DB7ED5"/>
    <w:rsid w:val="00DC652D"/>
    <w:rsid w:val="00DD113C"/>
    <w:rsid w:val="00DD7660"/>
    <w:rsid w:val="00DE19BC"/>
    <w:rsid w:val="00DE374C"/>
    <w:rsid w:val="00DE4058"/>
    <w:rsid w:val="00DE49F4"/>
    <w:rsid w:val="00DE65F4"/>
    <w:rsid w:val="00DE6D2F"/>
    <w:rsid w:val="00DF018E"/>
    <w:rsid w:val="00DF2EC9"/>
    <w:rsid w:val="00DF591E"/>
    <w:rsid w:val="00E00697"/>
    <w:rsid w:val="00E00B43"/>
    <w:rsid w:val="00E023A1"/>
    <w:rsid w:val="00E02B93"/>
    <w:rsid w:val="00E05713"/>
    <w:rsid w:val="00E05B64"/>
    <w:rsid w:val="00E06280"/>
    <w:rsid w:val="00E06599"/>
    <w:rsid w:val="00E07B1B"/>
    <w:rsid w:val="00E11642"/>
    <w:rsid w:val="00E11F41"/>
    <w:rsid w:val="00E12E3C"/>
    <w:rsid w:val="00E1409B"/>
    <w:rsid w:val="00E14C1F"/>
    <w:rsid w:val="00E14E65"/>
    <w:rsid w:val="00E15724"/>
    <w:rsid w:val="00E16575"/>
    <w:rsid w:val="00E16BF1"/>
    <w:rsid w:val="00E207D6"/>
    <w:rsid w:val="00E22A65"/>
    <w:rsid w:val="00E252B1"/>
    <w:rsid w:val="00E257A4"/>
    <w:rsid w:val="00E26056"/>
    <w:rsid w:val="00E273E7"/>
    <w:rsid w:val="00E30B08"/>
    <w:rsid w:val="00E3573A"/>
    <w:rsid w:val="00E4127D"/>
    <w:rsid w:val="00E432CD"/>
    <w:rsid w:val="00E43772"/>
    <w:rsid w:val="00E44C2A"/>
    <w:rsid w:val="00E45129"/>
    <w:rsid w:val="00E50378"/>
    <w:rsid w:val="00E51C02"/>
    <w:rsid w:val="00E52E8A"/>
    <w:rsid w:val="00E54F29"/>
    <w:rsid w:val="00E61067"/>
    <w:rsid w:val="00E63715"/>
    <w:rsid w:val="00E6587A"/>
    <w:rsid w:val="00E70E80"/>
    <w:rsid w:val="00E71488"/>
    <w:rsid w:val="00E71812"/>
    <w:rsid w:val="00E74BAB"/>
    <w:rsid w:val="00E763CF"/>
    <w:rsid w:val="00E81334"/>
    <w:rsid w:val="00E81363"/>
    <w:rsid w:val="00E83DF6"/>
    <w:rsid w:val="00E85D2D"/>
    <w:rsid w:val="00E87BDC"/>
    <w:rsid w:val="00E87E68"/>
    <w:rsid w:val="00E91610"/>
    <w:rsid w:val="00E91D18"/>
    <w:rsid w:val="00E92746"/>
    <w:rsid w:val="00E95D7D"/>
    <w:rsid w:val="00E9611D"/>
    <w:rsid w:val="00EA3123"/>
    <w:rsid w:val="00EA425E"/>
    <w:rsid w:val="00EA7576"/>
    <w:rsid w:val="00EB214A"/>
    <w:rsid w:val="00EB383D"/>
    <w:rsid w:val="00EB4E66"/>
    <w:rsid w:val="00EB5ABA"/>
    <w:rsid w:val="00EB696F"/>
    <w:rsid w:val="00EB6D3A"/>
    <w:rsid w:val="00EC0BFD"/>
    <w:rsid w:val="00EC229A"/>
    <w:rsid w:val="00EC4174"/>
    <w:rsid w:val="00EC6C45"/>
    <w:rsid w:val="00EC7680"/>
    <w:rsid w:val="00ED0651"/>
    <w:rsid w:val="00ED0703"/>
    <w:rsid w:val="00ED193A"/>
    <w:rsid w:val="00ED2795"/>
    <w:rsid w:val="00ED2A4C"/>
    <w:rsid w:val="00ED3A62"/>
    <w:rsid w:val="00ED4F93"/>
    <w:rsid w:val="00ED5985"/>
    <w:rsid w:val="00ED6176"/>
    <w:rsid w:val="00ED6B56"/>
    <w:rsid w:val="00EE5ADE"/>
    <w:rsid w:val="00EE6240"/>
    <w:rsid w:val="00EF0EFE"/>
    <w:rsid w:val="00EF3572"/>
    <w:rsid w:val="00F00F1A"/>
    <w:rsid w:val="00F12718"/>
    <w:rsid w:val="00F133DA"/>
    <w:rsid w:val="00F1348B"/>
    <w:rsid w:val="00F15188"/>
    <w:rsid w:val="00F206F0"/>
    <w:rsid w:val="00F20E3E"/>
    <w:rsid w:val="00F25823"/>
    <w:rsid w:val="00F27EAC"/>
    <w:rsid w:val="00F3250F"/>
    <w:rsid w:val="00F329F9"/>
    <w:rsid w:val="00F33F39"/>
    <w:rsid w:val="00F342BA"/>
    <w:rsid w:val="00F453DF"/>
    <w:rsid w:val="00F501ED"/>
    <w:rsid w:val="00F50244"/>
    <w:rsid w:val="00F51C66"/>
    <w:rsid w:val="00F639B0"/>
    <w:rsid w:val="00F63D0D"/>
    <w:rsid w:val="00F676D8"/>
    <w:rsid w:val="00F705DB"/>
    <w:rsid w:val="00F73ACB"/>
    <w:rsid w:val="00F766A7"/>
    <w:rsid w:val="00F77112"/>
    <w:rsid w:val="00F80FFE"/>
    <w:rsid w:val="00F8354B"/>
    <w:rsid w:val="00F843DD"/>
    <w:rsid w:val="00F908F0"/>
    <w:rsid w:val="00F91515"/>
    <w:rsid w:val="00F92E8D"/>
    <w:rsid w:val="00F9370C"/>
    <w:rsid w:val="00F94A30"/>
    <w:rsid w:val="00F96554"/>
    <w:rsid w:val="00F9686A"/>
    <w:rsid w:val="00FA04D0"/>
    <w:rsid w:val="00FA127F"/>
    <w:rsid w:val="00FA3686"/>
    <w:rsid w:val="00FB01CA"/>
    <w:rsid w:val="00FB023D"/>
    <w:rsid w:val="00FB2442"/>
    <w:rsid w:val="00FB3B37"/>
    <w:rsid w:val="00FB5FBF"/>
    <w:rsid w:val="00FB6641"/>
    <w:rsid w:val="00FC4C7E"/>
    <w:rsid w:val="00FC645F"/>
    <w:rsid w:val="00FD16F3"/>
    <w:rsid w:val="00FD40DA"/>
    <w:rsid w:val="00FD452B"/>
    <w:rsid w:val="00FD6848"/>
    <w:rsid w:val="00FD6E6D"/>
    <w:rsid w:val="00FE0A89"/>
    <w:rsid w:val="00FE2DB6"/>
    <w:rsid w:val="00FE3CC7"/>
    <w:rsid w:val="00FE3CF6"/>
    <w:rsid w:val="00FE4EE4"/>
    <w:rsid w:val="00FF026B"/>
    <w:rsid w:val="00FF367C"/>
    <w:rsid w:val="28ED6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26A057"/>
  <w15:docId w15:val="{C518F6DA-7304-4E9E-AC76-0A0F5E990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C45"/>
    <w:pPr>
      <w:spacing w:after="120"/>
    </w:pPr>
    <w:rPr>
      <w:rFonts w:ascii="Times New Roman" w:eastAsia="MS Mincho" w:hAnsi="Times New Roman" w:cs="Times New Roman"/>
      <w:sz w:val="22"/>
      <w:szCs w:val="24"/>
      <w:lang w:eastAsia="ja-JP"/>
    </w:rPr>
  </w:style>
  <w:style w:type="paragraph" w:styleId="1">
    <w:name w:val="heading 1"/>
    <w:basedOn w:val="a"/>
    <w:next w:val="a"/>
    <w:link w:val="10"/>
    <w:qFormat/>
    <w:rsid w:val="00EC6C45"/>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EC6C45"/>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rsid w:val="00EC6C45"/>
    <w:pPr>
      <w:numPr>
        <w:ilvl w:val="2"/>
      </w:numPr>
      <w:tabs>
        <w:tab w:val="left" w:pos="720"/>
      </w:tabs>
      <w:spacing w:before="120" w:after="60"/>
      <w:ind w:left="720"/>
      <w:outlineLvl w:val="2"/>
    </w:pPr>
    <w:rPr>
      <w:bCs/>
      <w:sz w:val="28"/>
      <w:szCs w:val="26"/>
    </w:rPr>
  </w:style>
  <w:style w:type="paragraph" w:styleId="4">
    <w:name w:val="heading 4"/>
    <w:basedOn w:val="3"/>
    <w:next w:val="a"/>
    <w:link w:val="40"/>
    <w:qFormat/>
    <w:rsid w:val="00EC6C45"/>
    <w:pPr>
      <w:numPr>
        <w:ilvl w:val="3"/>
      </w:numPr>
      <w:spacing w:before="240"/>
      <w:outlineLvl w:val="3"/>
    </w:pPr>
    <w:rPr>
      <w:bCs w:val="0"/>
      <w:sz w:val="24"/>
      <w:szCs w:val="28"/>
    </w:rPr>
  </w:style>
  <w:style w:type="paragraph" w:styleId="5">
    <w:name w:val="heading 5"/>
    <w:basedOn w:val="4"/>
    <w:next w:val="a"/>
    <w:link w:val="50"/>
    <w:qFormat/>
    <w:rsid w:val="00EC6C45"/>
    <w:pPr>
      <w:numPr>
        <w:ilvl w:val="4"/>
      </w:numPr>
      <w:outlineLvl w:val="4"/>
    </w:pPr>
    <w:rPr>
      <w:bCs/>
      <w:iCs w:val="0"/>
      <w:sz w:val="22"/>
      <w:szCs w:val="26"/>
    </w:rPr>
  </w:style>
  <w:style w:type="paragraph" w:styleId="6">
    <w:name w:val="heading 6"/>
    <w:basedOn w:val="a"/>
    <w:next w:val="a"/>
    <w:link w:val="60"/>
    <w:qFormat/>
    <w:rsid w:val="00EC6C45"/>
    <w:pPr>
      <w:numPr>
        <w:ilvl w:val="5"/>
        <w:numId w:val="1"/>
      </w:numPr>
      <w:spacing w:before="240" w:after="60"/>
      <w:outlineLvl w:val="5"/>
    </w:pPr>
    <w:rPr>
      <w:rFonts w:ascii="Arial" w:hAnsi="Arial"/>
      <w:bCs/>
      <w:szCs w:val="22"/>
    </w:rPr>
  </w:style>
  <w:style w:type="paragraph" w:styleId="7">
    <w:name w:val="heading 7"/>
    <w:basedOn w:val="a"/>
    <w:next w:val="a"/>
    <w:link w:val="70"/>
    <w:qFormat/>
    <w:rsid w:val="00EC6C45"/>
    <w:pPr>
      <w:numPr>
        <w:ilvl w:val="6"/>
        <w:numId w:val="1"/>
      </w:numPr>
      <w:spacing w:before="240" w:after="60"/>
      <w:outlineLvl w:val="6"/>
    </w:pPr>
    <w:rPr>
      <w:rFonts w:ascii="Arial" w:hAnsi="Arial"/>
    </w:rPr>
  </w:style>
  <w:style w:type="paragraph" w:styleId="8">
    <w:name w:val="heading 8"/>
    <w:basedOn w:val="a"/>
    <w:next w:val="a"/>
    <w:link w:val="80"/>
    <w:qFormat/>
    <w:rsid w:val="00EC6C45"/>
    <w:pPr>
      <w:numPr>
        <w:ilvl w:val="7"/>
        <w:numId w:val="1"/>
      </w:numPr>
      <w:spacing w:before="240" w:after="60"/>
      <w:outlineLvl w:val="7"/>
    </w:pPr>
    <w:rPr>
      <w:rFonts w:ascii="Arial" w:hAnsi="Arial"/>
      <w:iCs/>
    </w:rPr>
  </w:style>
  <w:style w:type="paragraph" w:styleId="9">
    <w:name w:val="heading 9"/>
    <w:basedOn w:val="a"/>
    <w:next w:val="a"/>
    <w:link w:val="90"/>
    <w:qFormat/>
    <w:rsid w:val="00EC6C45"/>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rsid w:val="00EC6C45"/>
  </w:style>
  <w:style w:type="paragraph" w:styleId="a5">
    <w:name w:val="Body Text"/>
    <w:basedOn w:val="a"/>
    <w:link w:val="a6"/>
    <w:uiPriority w:val="99"/>
    <w:semiHidden/>
    <w:unhideWhenUsed/>
    <w:rsid w:val="00EC6C45"/>
  </w:style>
  <w:style w:type="paragraph" w:styleId="a7">
    <w:name w:val="Balloon Text"/>
    <w:basedOn w:val="a"/>
    <w:link w:val="a8"/>
    <w:uiPriority w:val="99"/>
    <w:semiHidden/>
    <w:unhideWhenUsed/>
    <w:rsid w:val="00EC6C45"/>
    <w:pPr>
      <w:spacing w:after="0"/>
    </w:pPr>
    <w:rPr>
      <w:sz w:val="18"/>
      <w:szCs w:val="18"/>
    </w:rPr>
  </w:style>
  <w:style w:type="paragraph" w:styleId="a9">
    <w:name w:val="footer"/>
    <w:basedOn w:val="a"/>
    <w:link w:val="aa"/>
    <w:uiPriority w:val="99"/>
    <w:unhideWhenUsed/>
    <w:rsid w:val="00EC6C45"/>
    <w:pPr>
      <w:tabs>
        <w:tab w:val="center" w:pos="4153"/>
        <w:tab w:val="right" w:pos="8306"/>
      </w:tabs>
      <w:snapToGrid w:val="0"/>
    </w:pPr>
    <w:rPr>
      <w:sz w:val="18"/>
      <w:szCs w:val="18"/>
    </w:rPr>
  </w:style>
  <w:style w:type="paragraph" w:styleId="ab">
    <w:name w:val="header"/>
    <w:basedOn w:val="a"/>
    <w:link w:val="ac"/>
    <w:uiPriority w:val="99"/>
    <w:unhideWhenUsed/>
    <w:rsid w:val="00EC6C45"/>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rsid w:val="00EC6C45"/>
    <w:rPr>
      <w:b/>
      <w:bCs/>
    </w:rPr>
  </w:style>
  <w:style w:type="table" w:styleId="af">
    <w:name w:val="Table Grid"/>
    <w:basedOn w:val="a1"/>
    <w:rsid w:val="00EC6C45"/>
    <w:rPr>
      <w:rFonts w:ascii="Times New Roman" w:eastAsia="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nhideWhenUsed/>
    <w:qFormat/>
    <w:rsid w:val="00EC6C45"/>
    <w:rPr>
      <w:sz w:val="21"/>
      <w:szCs w:val="21"/>
    </w:rPr>
  </w:style>
  <w:style w:type="character" w:customStyle="1" w:styleId="10">
    <w:name w:val="标题 1 字符"/>
    <w:basedOn w:val="a0"/>
    <w:link w:val="1"/>
    <w:rsid w:val="00EC6C45"/>
    <w:rPr>
      <w:rFonts w:ascii="Arial" w:eastAsia="MS Mincho" w:hAnsi="Arial" w:cs="Arial"/>
      <w:bCs/>
      <w:kern w:val="0"/>
      <w:sz w:val="36"/>
      <w:szCs w:val="32"/>
      <w:lang w:eastAsia="ja-JP"/>
    </w:rPr>
  </w:style>
  <w:style w:type="character" w:customStyle="1" w:styleId="20">
    <w:name w:val="标题 2 字符"/>
    <w:basedOn w:val="a0"/>
    <w:link w:val="2"/>
    <w:rsid w:val="00EC6C45"/>
    <w:rPr>
      <w:rFonts w:ascii="Arial" w:eastAsia="MS Mincho" w:hAnsi="Arial" w:cs="Arial"/>
      <w:iCs/>
      <w:kern w:val="0"/>
      <w:sz w:val="32"/>
      <w:szCs w:val="28"/>
      <w:lang w:eastAsia="ja-JP"/>
    </w:rPr>
  </w:style>
  <w:style w:type="character" w:customStyle="1" w:styleId="30">
    <w:name w:val="标题 3 字符"/>
    <w:basedOn w:val="a0"/>
    <w:link w:val="3"/>
    <w:qFormat/>
    <w:rsid w:val="00EC6C45"/>
    <w:rPr>
      <w:rFonts w:ascii="Arial" w:eastAsia="MS Mincho" w:hAnsi="Arial" w:cs="Arial"/>
      <w:bCs/>
      <w:iCs/>
      <w:kern w:val="0"/>
      <w:sz w:val="28"/>
      <w:szCs w:val="26"/>
      <w:lang w:eastAsia="ja-JP"/>
    </w:rPr>
  </w:style>
  <w:style w:type="character" w:customStyle="1" w:styleId="40">
    <w:name w:val="标题 4 字符"/>
    <w:basedOn w:val="a0"/>
    <w:link w:val="4"/>
    <w:rsid w:val="00EC6C45"/>
    <w:rPr>
      <w:rFonts w:ascii="Arial" w:eastAsia="MS Mincho" w:hAnsi="Arial" w:cs="Arial"/>
      <w:iCs/>
      <w:kern w:val="0"/>
      <w:sz w:val="24"/>
      <w:szCs w:val="28"/>
      <w:lang w:eastAsia="ja-JP"/>
    </w:rPr>
  </w:style>
  <w:style w:type="character" w:customStyle="1" w:styleId="50">
    <w:name w:val="标题 5 字符"/>
    <w:basedOn w:val="a0"/>
    <w:link w:val="5"/>
    <w:rsid w:val="00EC6C45"/>
    <w:rPr>
      <w:rFonts w:ascii="Arial" w:eastAsia="MS Mincho" w:hAnsi="Arial" w:cs="Arial"/>
      <w:bCs/>
      <w:kern w:val="0"/>
      <w:sz w:val="22"/>
      <w:szCs w:val="26"/>
      <w:lang w:eastAsia="ja-JP"/>
    </w:rPr>
  </w:style>
  <w:style w:type="character" w:customStyle="1" w:styleId="60">
    <w:name w:val="标题 6 字符"/>
    <w:basedOn w:val="a0"/>
    <w:link w:val="6"/>
    <w:rsid w:val="00EC6C45"/>
    <w:rPr>
      <w:rFonts w:ascii="Arial" w:eastAsia="MS Mincho" w:hAnsi="Arial" w:cs="Times New Roman"/>
      <w:bCs/>
      <w:kern w:val="0"/>
      <w:sz w:val="22"/>
      <w:lang w:eastAsia="ja-JP"/>
    </w:rPr>
  </w:style>
  <w:style w:type="character" w:customStyle="1" w:styleId="70">
    <w:name w:val="标题 7 字符"/>
    <w:basedOn w:val="a0"/>
    <w:link w:val="7"/>
    <w:rsid w:val="00EC6C45"/>
    <w:rPr>
      <w:rFonts w:ascii="Arial" w:eastAsia="MS Mincho" w:hAnsi="Arial" w:cs="Times New Roman"/>
      <w:kern w:val="0"/>
      <w:sz w:val="22"/>
      <w:szCs w:val="24"/>
      <w:lang w:eastAsia="ja-JP"/>
    </w:rPr>
  </w:style>
  <w:style w:type="character" w:customStyle="1" w:styleId="80">
    <w:name w:val="标题 8 字符"/>
    <w:basedOn w:val="a0"/>
    <w:link w:val="8"/>
    <w:qFormat/>
    <w:rsid w:val="00EC6C45"/>
    <w:rPr>
      <w:rFonts w:ascii="Arial" w:eastAsia="MS Mincho" w:hAnsi="Arial" w:cs="Times New Roman"/>
      <w:iCs/>
      <w:kern w:val="0"/>
      <w:sz w:val="22"/>
      <w:szCs w:val="24"/>
      <w:lang w:eastAsia="ja-JP"/>
    </w:rPr>
  </w:style>
  <w:style w:type="character" w:customStyle="1" w:styleId="90">
    <w:name w:val="标题 9 字符"/>
    <w:basedOn w:val="a0"/>
    <w:link w:val="9"/>
    <w:rsid w:val="00EC6C45"/>
    <w:rPr>
      <w:rFonts w:ascii="Arial" w:eastAsia="MS Mincho" w:hAnsi="Arial" w:cs="Arial"/>
      <w:kern w:val="0"/>
      <w:sz w:val="22"/>
      <w:lang w:eastAsia="ja-JP"/>
    </w:rPr>
  </w:style>
  <w:style w:type="character" w:customStyle="1" w:styleId="af1">
    <w:name w:val="列表段落 字符"/>
    <w:link w:val="af2"/>
    <w:uiPriority w:val="34"/>
    <w:qFormat/>
    <w:locked/>
    <w:rsid w:val="00EC6C45"/>
    <w:rPr>
      <w:rFonts w:ascii="Calibri" w:eastAsia="等线" w:hAnsi="Calibri" w:cs="Arial"/>
    </w:rPr>
  </w:style>
  <w:style w:type="paragraph" w:styleId="af2">
    <w:name w:val="List Paragraph"/>
    <w:basedOn w:val="a"/>
    <w:link w:val="af1"/>
    <w:uiPriority w:val="34"/>
    <w:qFormat/>
    <w:rsid w:val="00EC6C45"/>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sid w:val="00EC6C45"/>
    <w:rPr>
      <w:rFonts w:ascii="Arial" w:eastAsia="Arial Unicode MS" w:hAnsi="Arial"/>
      <w:lang w:val="en-GB" w:eastAsia="en-US"/>
    </w:rPr>
  </w:style>
  <w:style w:type="paragraph" w:customStyle="1" w:styleId="B1">
    <w:name w:val="B1"/>
    <w:basedOn w:val="a"/>
    <w:link w:val="B1Char1"/>
    <w:qFormat/>
    <w:rsid w:val="00EC6C45"/>
    <w:pPr>
      <w:spacing w:after="180"/>
      <w:ind w:left="568" w:hanging="284"/>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rsid w:val="00EC6C45"/>
    <w:rPr>
      <w:rFonts w:ascii="Arial" w:eastAsia="宋体" w:hAnsi="Arial"/>
      <w:spacing w:val="2"/>
      <w:lang w:val="en-GB" w:eastAsia="en-US"/>
    </w:rPr>
  </w:style>
  <w:style w:type="paragraph" w:customStyle="1" w:styleId="IvDbodytext">
    <w:name w:val="IvD bodytext"/>
    <w:basedOn w:val="a5"/>
    <w:link w:val="IvDbodytextChar"/>
    <w:qFormat/>
    <w:rsid w:val="00EC6C45"/>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rsid w:val="00EC6C45"/>
    <w:pPr>
      <w:tabs>
        <w:tab w:val="left" w:pos="1701"/>
        <w:tab w:val="right" w:pos="9639"/>
      </w:tabs>
      <w:spacing w:after="240"/>
    </w:pPr>
    <w:rPr>
      <w:b/>
      <w:sz w:val="24"/>
    </w:rPr>
  </w:style>
  <w:style w:type="paragraph" w:customStyle="1" w:styleId="Reference">
    <w:name w:val="Reference"/>
    <w:basedOn w:val="a"/>
    <w:rsid w:val="00EC6C45"/>
    <w:pPr>
      <w:numPr>
        <w:numId w:val="2"/>
      </w:numPr>
      <w:tabs>
        <w:tab w:val="left" w:pos="1701"/>
      </w:tabs>
    </w:pPr>
  </w:style>
  <w:style w:type="character" w:customStyle="1" w:styleId="a6">
    <w:name w:val="正文文本 字符"/>
    <w:basedOn w:val="a0"/>
    <w:link w:val="a5"/>
    <w:uiPriority w:val="99"/>
    <w:semiHidden/>
    <w:rsid w:val="00EC6C45"/>
    <w:rPr>
      <w:rFonts w:ascii="Times New Roman" w:eastAsia="MS Mincho" w:hAnsi="Times New Roman" w:cs="Times New Roman"/>
      <w:kern w:val="0"/>
      <w:sz w:val="22"/>
      <w:szCs w:val="24"/>
      <w:lang w:eastAsia="ja-JP"/>
    </w:rPr>
  </w:style>
  <w:style w:type="character" w:customStyle="1" w:styleId="ac">
    <w:name w:val="页眉 字符"/>
    <w:basedOn w:val="a0"/>
    <w:link w:val="ab"/>
    <w:uiPriority w:val="99"/>
    <w:rsid w:val="00EC6C45"/>
    <w:rPr>
      <w:rFonts w:ascii="Times New Roman" w:eastAsia="MS Mincho" w:hAnsi="Times New Roman" w:cs="Times New Roman"/>
      <w:kern w:val="0"/>
      <w:sz w:val="18"/>
      <w:szCs w:val="18"/>
      <w:lang w:eastAsia="ja-JP"/>
    </w:rPr>
  </w:style>
  <w:style w:type="character" w:customStyle="1" w:styleId="aa">
    <w:name w:val="页脚 字符"/>
    <w:basedOn w:val="a0"/>
    <w:link w:val="a9"/>
    <w:uiPriority w:val="99"/>
    <w:rsid w:val="00EC6C45"/>
    <w:rPr>
      <w:rFonts w:ascii="Times New Roman" w:eastAsia="MS Mincho" w:hAnsi="Times New Roman" w:cs="Times New Roman"/>
      <w:kern w:val="0"/>
      <w:sz w:val="18"/>
      <w:szCs w:val="18"/>
      <w:lang w:eastAsia="ja-JP"/>
    </w:rPr>
  </w:style>
  <w:style w:type="character" w:customStyle="1" w:styleId="a4">
    <w:name w:val="批注文字 字符"/>
    <w:basedOn w:val="a0"/>
    <w:link w:val="a3"/>
    <w:qFormat/>
    <w:rsid w:val="00EC6C45"/>
    <w:rPr>
      <w:rFonts w:ascii="Times New Roman" w:eastAsia="MS Mincho" w:hAnsi="Times New Roman" w:cs="Times New Roman"/>
      <w:kern w:val="0"/>
      <w:sz w:val="22"/>
      <w:szCs w:val="24"/>
      <w:lang w:eastAsia="ja-JP"/>
    </w:rPr>
  </w:style>
  <w:style w:type="character" w:customStyle="1" w:styleId="ae">
    <w:name w:val="批注主题 字符"/>
    <w:basedOn w:val="a4"/>
    <w:link w:val="ad"/>
    <w:uiPriority w:val="99"/>
    <w:semiHidden/>
    <w:rsid w:val="00EC6C45"/>
    <w:rPr>
      <w:rFonts w:ascii="Times New Roman" w:eastAsia="MS Mincho" w:hAnsi="Times New Roman" w:cs="Times New Roman"/>
      <w:b/>
      <w:bCs/>
      <w:kern w:val="0"/>
      <w:sz w:val="22"/>
      <w:szCs w:val="24"/>
      <w:lang w:eastAsia="ja-JP"/>
    </w:rPr>
  </w:style>
  <w:style w:type="character" w:customStyle="1" w:styleId="a8">
    <w:name w:val="批注框文本 字符"/>
    <w:basedOn w:val="a0"/>
    <w:link w:val="a7"/>
    <w:uiPriority w:val="99"/>
    <w:semiHidden/>
    <w:rsid w:val="00EC6C45"/>
    <w:rPr>
      <w:rFonts w:ascii="Times New Roman" w:eastAsia="MS Mincho" w:hAnsi="Times New Roman" w:cs="Times New Roman"/>
      <w:kern w:val="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992770">
      <w:bodyDiv w:val="1"/>
      <w:marLeft w:val="0"/>
      <w:marRight w:val="0"/>
      <w:marTop w:val="0"/>
      <w:marBottom w:val="0"/>
      <w:divBdr>
        <w:top w:val="none" w:sz="0" w:space="0" w:color="auto"/>
        <w:left w:val="none" w:sz="0" w:space="0" w:color="auto"/>
        <w:bottom w:val="none" w:sz="0" w:space="0" w:color="auto"/>
        <w:right w:val="none" w:sz="0" w:space="0" w:color="auto"/>
      </w:divBdr>
    </w:div>
    <w:div w:id="295066141">
      <w:bodyDiv w:val="1"/>
      <w:marLeft w:val="0"/>
      <w:marRight w:val="0"/>
      <w:marTop w:val="0"/>
      <w:marBottom w:val="0"/>
      <w:divBdr>
        <w:top w:val="none" w:sz="0" w:space="0" w:color="auto"/>
        <w:left w:val="none" w:sz="0" w:space="0" w:color="auto"/>
        <w:bottom w:val="none" w:sz="0" w:space="0" w:color="auto"/>
        <w:right w:val="none" w:sz="0" w:space="0" w:color="auto"/>
      </w:divBdr>
    </w:div>
    <w:div w:id="489441045">
      <w:bodyDiv w:val="1"/>
      <w:marLeft w:val="0"/>
      <w:marRight w:val="0"/>
      <w:marTop w:val="0"/>
      <w:marBottom w:val="0"/>
      <w:divBdr>
        <w:top w:val="none" w:sz="0" w:space="0" w:color="auto"/>
        <w:left w:val="none" w:sz="0" w:space="0" w:color="auto"/>
        <w:bottom w:val="none" w:sz="0" w:space="0" w:color="auto"/>
        <w:right w:val="none" w:sz="0" w:space="0" w:color="auto"/>
      </w:divBdr>
    </w:div>
    <w:div w:id="1052389966">
      <w:bodyDiv w:val="1"/>
      <w:marLeft w:val="0"/>
      <w:marRight w:val="0"/>
      <w:marTop w:val="0"/>
      <w:marBottom w:val="0"/>
      <w:divBdr>
        <w:top w:val="none" w:sz="0" w:space="0" w:color="auto"/>
        <w:left w:val="none" w:sz="0" w:space="0" w:color="auto"/>
        <w:bottom w:val="none" w:sz="0" w:space="0" w:color="auto"/>
        <w:right w:val="none" w:sz="0" w:space="0" w:color="auto"/>
      </w:divBdr>
    </w:div>
    <w:div w:id="1053654428">
      <w:bodyDiv w:val="1"/>
      <w:marLeft w:val="0"/>
      <w:marRight w:val="0"/>
      <w:marTop w:val="0"/>
      <w:marBottom w:val="0"/>
      <w:divBdr>
        <w:top w:val="none" w:sz="0" w:space="0" w:color="auto"/>
        <w:left w:val="none" w:sz="0" w:space="0" w:color="auto"/>
        <w:bottom w:val="none" w:sz="0" w:space="0" w:color="auto"/>
        <w:right w:val="none" w:sz="0" w:space="0" w:color="auto"/>
      </w:divBdr>
    </w:div>
    <w:div w:id="1303585458">
      <w:bodyDiv w:val="1"/>
      <w:marLeft w:val="0"/>
      <w:marRight w:val="0"/>
      <w:marTop w:val="0"/>
      <w:marBottom w:val="0"/>
      <w:divBdr>
        <w:top w:val="none" w:sz="0" w:space="0" w:color="auto"/>
        <w:left w:val="none" w:sz="0" w:space="0" w:color="auto"/>
        <w:bottom w:val="none" w:sz="0" w:space="0" w:color="auto"/>
        <w:right w:val="none" w:sz="0" w:space="0" w:color="auto"/>
      </w:divBdr>
    </w:div>
    <w:div w:id="1396125590">
      <w:bodyDiv w:val="1"/>
      <w:marLeft w:val="0"/>
      <w:marRight w:val="0"/>
      <w:marTop w:val="0"/>
      <w:marBottom w:val="0"/>
      <w:divBdr>
        <w:top w:val="none" w:sz="0" w:space="0" w:color="auto"/>
        <w:left w:val="none" w:sz="0" w:space="0" w:color="auto"/>
        <w:bottom w:val="none" w:sz="0" w:space="0" w:color="auto"/>
        <w:right w:val="none" w:sz="0" w:space="0" w:color="auto"/>
      </w:divBdr>
    </w:div>
    <w:div w:id="1678845384">
      <w:bodyDiv w:val="1"/>
      <w:marLeft w:val="0"/>
      <w:marRight w:val="0"/>
      <w:marTop w:val="0"/>
      <w:marBottom w:val="0"/>
      <w:divBdr>
        <w:top w:val="none" w:sz="0" w:space="0" w:color="auto"/>
        <w:left w:val="none" w:sz="0" w:space="0" w:color="auto"/>
        <w:bottom w:val="none" w:sz="0" w:space="0" w:color="auto"/>
        <w:right w:val="none" w:sz="0" w:space="0" w:color="auto"/>
      </w:divBdr>
    </w:div>
    <w:div w:id="1743872832">
      <w:bodyDiv w:val="1"/>
      <w:marLeft w:val="0"/>
      <w:marRight w:val="0"/>
      <w:marTop w:val="0"/>
      <w:marBottom w:val="0"/>
      <w:divBdr>
        <w:top w:val="none" w:sz="0" w:space="0" w:color="auto"/>
        <w:left w:val="none" w:sz="0" w:space="0" w:color="auto"/>
        <w:bottom w:val="none" w:sz="0" w:space="0" w:color="auto"/>
        <w:right w:val="none" w:sz="0" w:space="0" w:color="auto"/>
      </w:divBdr>
    </w:div>
    <w:div w:id="1780103671">
      <w:bodyDiv w:val="1"/>
      <w:marLeft w:val="0"/>
      <w:marRight w:val="0"/>
      <w:marTop w:val="0"/>
      <w:marBottom w:val="0"/>
      <w:divBdr>
        <w:top w:val="none" w:sz="0" w:space="0" w:color="auto"/>
        <w:left w:val="none" w:sz="0" w:space="0" w:color="auto"/>
        <w:bottom w:val="none" w:sz="0" w:space="0" w:color="auto"/>
        <w:right w:val="none" w:sz="0" w:space="0" w:color="auto"/>
      </w:divBdr>
    </w:div>
    <w:div w:id="180315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daimz4\AppData\Local\Microsoft\Windows\INetCache\Content.Outlook\N9HU1IEV\Inbox\R3-22500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99BE99-CBD3-41D1-BE39-F35765A7C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1008</TotalTime>
  <Pages>17</Pages>
  <Words>5788</Words>
  <Characters>32992</Characters>
  <Application>Microsoft Office Word</Application>
  <DocSecurity>0</DocSecurity>
  <Lines>274</Lines>
  <Paragraphs>77</Paragraphs>
  <ScaleCrop>false</ScaleCrop>
  <Company/>
  <LinksUpToDate>false</LinksUpToDate>
  <CharactersWithSpaces>38703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647</cp:revision>
  <dcterms:created xsi:type="dcterms:W3CDTF">2022-08-18T09:13:00Z</dcterms:created>
  <dcterms:modified xsi:type="dcterms:W3CDTF">2022-08-19T11:23:00Z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